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5C27F4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F56AB" w:rsidRPr="00FF56AB">
        <w:rPr>
          <w:b/>
          <w:noProof/>
          <w:sz w:val="24"/>
          <w:lang w:val="sv-SE"/>
        </w:rPr>
        <w:t>S2-260</w:t>
      </w:r>
      <w:r w:rsidR="0094101B">
        <w:rPr>
          <w:b/>
          <w:noProof/>
          <w:sz w:val="24"/>
          <w:lang w:val="sv-SE"/>
        </w:rPr>
        <w:t>1</w:t>
      </w:r>
      <w:r w:rsidR="00EF20BD">
        <w:rPr>
          <w:b/>
          <w:noProof/>
          <w:sz w:val="24"/>
          <w:lang w:val="sv-SE"/>
        </w:rPr>
        <w:t>5</w:t>
      </w:r>
      <w:r w:rsidR="0094101B">
        <w:rPr>
          <w:b/>
          <w:noProof/>
          <w:sz w:val="24"/>
          <w:lang w:val="sv-SE"/>
        </w:rPr>
        <w:t>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9229545"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 xml:space="preserve">DOCOMO, </w:t>
      </w:r>
      <w:r w:rsidR="004E4C82" w:rsidRPr="003011EA">
        <w:rPr>
          <w:rFonts w:ascii="Arial" w:hAnsi="Arial" w:cs="Arial"/>
          <w:b/>
        </w:rPr>
        <w:t>Samsung</w:t>
      </w:r>
      <w:r w:rsidR="00E508A0">
        <w:rPr>
          <w:rFonts w:ascii="Arial" w:hAnsi="Arial" w:cs="Arial"/>
          <w:b/>
        </w:rPr>
        <w:t>, Ericsson</w:t>
      </w:r>
    </w:p>
    <w:p w14:paraId="65CE4E4B" w14:textId="6C281EA8" w:rsidR="00C93D83" w:rsidRPr="00A65236" w:rsidRDefault="00B41104">
      <w:pPr>
        <w:spacing w:after="120"/>
        <w:ind w:left="1985" w:hanging="1985"/>
        <w:rPr>
          <w:rFonts w:ascii="Arial" w:hAnsi="Arial" w:cs="Arial"/>
          <w:b/>
          <w:bCs/>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AB1CCA" w:rsidRPr="003011EA">
        <w:rPr>
          <w:rFonts w:ascii="Arial" w:hAnsi="Arial" w:cs="Arial"/>
          <w:b/>
        </w:rPr>
        <w:t xml:space="preserve">] </w:t>
      </w:r>
      <w:r w:rsidR="00A65236" w:rsidRPr="00A65236">
        <w:rPr>
          <w:rFonts w:ascii="Arial" w:hAnsi="Arial" w:cs="Arial"/>
          <w:b/>
        </w:rPr>
        <w:t>KI#17 Migration and Interworking - penholders input for SA2#173</w:t>
      </w:r>
    </w:p>
    <w:p w14:paraId="4E38BC0B" w14:textId="77777777"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DEFA19F" w:rsidR="00D24BB9" w:rsidRDefault="00D24BB9" w:rsidP="00D24BB9">
      <w:pPr>
        <w:rPr>
          <w:rFonts w:ascii="Arial" w:hAnsi="Arial" w:cs="Arial"/>
          <w:i/>
        </w:rPr>
      </w:pPr>
      <w:r>
        <w:rPr>
          <w:rFonts w:ascii="Arial" w:hAnsi="Arial" w:cs="Arial"/>
          <w:i/>
        </w:rPr>
        <w:t xml:space="preserve">Abstract of the contribution: </w:t>
      </w:r>
      <w:r w:rsidR="00AC5675">
        <w:rPr>
          <w:rFonts w:ascii="Arial" w:hAnsi="Arial" w:cs="Arial"/>
          <w:i/>
        </w:rPr>
        <w:t>This document</w:t>
      </w:r>
      <w:r w:rsidR="00572FC3">
        <w:rPr>
          <w:rFonts w:ascii="Arial" w:hAnsi="Arial" w:cs="Arial"/>
          <w:i/>
        </w:rPr>
        <w:t xml:space="preserve"> contains the penholder input for KI#17</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C22588" w14:textId="6B5AC512" w:rsidR="003C7700" w:rsidRDefault="00B11F86" w:rsidP="003C7700">
      <w:pPr>
        <w:rPr>
          <w:ins w:id="0" w:author="NTT DOCOMO" w:date="2026-02-10T16:30:00Z" w16du:dateUtc="2026-02-10T14:30:00Z"/>
          <w:lang w:eastAsia="ko-KR"/>
        </w:rPr>
      </w:pPr>
      <w:ins w:id="1" w:author="NTT DOCOMO" w:date="2026-02-10T16:29:00Z" w16du:dateUtc="2026-02-10T14:29:00Z">
        <w:r>
          <w:rPr>
            <w:lang w:eastAsia="ko-KR"/>
          </w:rPr>
          <w:t xml:space="preserve">Main changes </w:t>
        </w:r>
      </w:ins>
      <w:ins w:id="2" w:author="NTT DOCOMO" w:date="2026-02-11T13:14:00Z" w16du:dateUtc="2026-02-11T11:14:00Z">
        <w:r w:rsidR="00A06DC1">
          <w:rPr>
            <w:lang w:eastAsia="ko-KR"/>
          </w:rPr>
          <w:t>compared to -1161</w:t>
        </w:r>
        <w:r w:rsidR="00424FC1">
          <w:rPr>
            <w:lang w:eastAsia="ko-KR"/>
          </w:rPr>
          <w:t>:</w:t>
        </w:r>
      </w:ins>
    </w:p>
    <w:p w14:paraId="2B83A2E0" w14:textId="3BEB951C" w:rsidR="00424FC1" w:rsidRDefault="00424FC1" w:rsidP="003C7700">
      <w:pPr>
        <w:rPr>
          <w:ins w:id="3" w:author="NTT DOCOMO" w:date="2026-02-11T13:14:00Z" w16du:dateUtc="2026-02-11T11:14:00Z"/>
          <w:lang w:eastAsia="ko-KR"/>
        </w:rPr>
      </w:pPr>
      <w:ins w:id="4" w:author="NTT DOCOMO" w:date="2026-02-11T13:14:00Z" w16du:dateUtc="2026-02-11T11:14:00Z">
        <w:r>
          <w:rPr>
            <w:lang w:eastAsia="ko-KR"/>
          </w:rPr>
          <w:t xml:space="preserve">Added a summary table for the </w:t>
        </w:r>
      </w:ins>
      <w:ins w:id="5" w:author="NTT DOCOMO" w:date="2026-02-11T13:15:00Z" w16du:dateUtc="2026-02-11T11:15:00Z">
        <w:r>
          <w:rPr>
            <w:lang w:eastAsia="ko-KR"/>
          </w:rPr>
          <w:t>solution variants.</w:t>
        </w:r>
      </w:ins>
      <w:ins w:id="6" w:author="NTT DOCOMO" w:date="2026-02-11T13:14:00Z" w16du:dateUtc="2026-02-11T11:14:00Z">
        <w:r>
          <w:rPr>
            <w:lang w:eastAsia="ko-KR"/>
          </w:rPr>
          <w:t xml:space="preserve"> </w:t>
        </w:r>
      </w:ins>
    </w:p>
    <w:p w14:paraId="467F1E9D" w14:textId="26387D36" w:rsidR="00B11F86" w:rsidRDefault="00B11F86" w:rsidP="003C7700">
      <w:pPr>
        <w:rPr>
          <w:ins w:id="7" w:author="NTT DOCOMO" w:date="2026-02-10T16:30:00Z" w16du:dateUtc="2026-02-10T14:30:00Z"/>
          <w:lang w:eastAsia="ko-KR"/>
        </w:rPr>
      </w:pPr>
      <w:ins w:id="8" w:author="NTT DOCOMO" w:date="2026-02-10T16:30:00Z" w16du:dateUtc="2026-02-10T14:30:00Z">
        <w:r>
          <w:rPr>
            <w:lang w:eastAsia="ko-KR"/>
          </w:rPr>
          <w:t>Figures removed from Solution 1.</w:t>
        </w:r>
      </w:ins>
      <w:ins w:id="9" w:author="NTT DOCOMO" w:date="2026-02-10T16:31:00Z" w16du:dateUtc="2026-02-10T14:31:00Z">
        <w:r>
          <w:rPr>
            <w:lang w:eastAsia="ko-KR"/>
          </w:rPr>
          <w:t xml:space="preserve"> Added an EN for consideration of DC</w:t>
        </w:r>
      </w:ins>
      <w:ins w:id="10" w:author="NTT DOCOMO" w:date="2026-02-11T13:33:00Z" w16du:dateUtc="2026-02-11T11:33:00Z">
        <w:r w:rsidR="003E4FBD">
          <w:rPr>
            <w:lang w:eastAsia="ko-KR"/>
          </w:rPr>
          <w:t>. Removed the options for intermediate steps</w:t>
        </w:r>
      </w:ins>
      <w:ins w:id="11" w:author="NTT DOCOMO" w:date="2026-02-11T13:34:00Z" w16du:dateUtc="2026-02-11T11:34:00Z">
        <w:r w:rsidR="003E4FBD">
          <w:rPr>
            <w:lang w:eastAsia="ko-KR"/>
          </w:rPr>
          <w:t xml:space="preserve"> from </w:t>
        </w:r>
      </w:ins>
      <w:ins w:id="12" w:author="NTT DOCOMO" w:date="2026-02-11T13:35:00Z" w16du:dateUtc="2026-02-11T11:35:00Z">
        <w:r w:rsidR="003E4FBD">
          <w:rPr>
            <w:lang w:eastAsia="ko-KR"/>
          </w:rPr>
          <w:t>the</w:t>
        </w:r>
      </w:ins>
      <w:ins w:id="13" w:author="NTT DOCOMO" w:date="2026-02-11T13:34:00Z" w16du:dateUtc="2026-02-11T11:34:00Z">
        <w:r w:rsidR="003E4FBD">
          <w:rPr>
            <w:lang w:eastAsia="ko-KR"/>
          </w:rPr>
          <w:t xml:space="preserve"> description</w:t>
        </w:r>
      </w:ins>
    </w:p>
    <w:p w14:paraId="025A88C6" w14:textId="47035B40" w:rsidR="00D209E1" w:rsidRDefault="00D209E1" w:rsidP="003C7700">
      <w:pPr>
        <w:rPr>
          <w:ins w:id="14" w:author="NTT DOCOMO" w:date="2026-02-11T13:15:00Z" w16du:dateUtc="2026-02-11T11:15:00Z"/>
          <w:lang w:eastAsia="ko-KR"/>
        </w:rPr>
      </w:pPr>
      <w:ins w:id="15" w:author="NTT DOCOMO" w:date="2026-02-10T16:32:00Z" w16du:dateUtc="2026-02-10T14:32:00Z">
        <w:r>
          <w:rPr>
            <w:lang w:eastAsia="ko-KR"/>
          </w:rPr>
          <w:t xml:space="preserve">Solution 2 is divided into 2 and </w:t>
        </w:r>
      </w:ins>
      <w:ins w:id="16" w:author="NTT DOCOMO" w:date="2026-02-11T08:14:00Z" w16du:dateUtc="2026-02-11T06:14:00Z">
        <w:r w:rsidR="00583FEB">
          <w:rPr>
            <w:lang w:eastAsia="ko-KR"/>
          </w:rPr>
          <w:t>3</w:t>
        </w:r>
      </w:ins>
      <w:ins w:id="17" w:author="NTT DOCOMO" w:date="2026-02-10T16:32:00Z" w16du:dateUtc="2026-02-10T14:32:00Z">
        <w:r>
          <w:rPr>
            <w:lang w:eastAsia="ko-KR"/>
          </w:rPr>
          <w:t>. Solution 2 assumes only combined UP</w:t>
        </w:r>
      </w:ins>
      <w:ins w:id="18" w:author="NTT DOCOMO" w:date="2026-02-10T16:46:00Z" w16du:dateUtc="2026-02-10T14:46:00Z">
        <w:r w:rsidR="00AB1095">
          <w:rPr>
            <w:lang w:eastAsia="ko-KR"/>
          </w:rPr>
          <w:t>F</w:t>
        </w:r>
      </w:ins>
      <w:ins w:id="19" w:author="NTT DOCOMO" w:date="2026-02-10T16:32:00Z" w16du:dateUtc="2026-02-10T14:32:00Z">
        <w:r>
          <w:rPr>
            <w:lang w:eastAsia="ko-KR"/>
          </w:rPr>
          <w:t xml:space="preserve"> and combined SMF. </w:t>
        </w:r>
      </w:ins>
      <w:ins w:id="20" w:author="NTT DOCOMO" w:date="2026-02-10T16:33:00Z" w16du:dateUtc="2026-02-10T14:33:00Z">
        <w:r>
          <w:rPr>
            <w:lang w:eastAsia="ko-KR"/>
          </w:rPr>
          <w:t xml:space="preserve">Added EN for other nodes.  Solution </w:t>
        </w:r>
      </w:ins>
      <w:ins w:id="21" w:author="NTT DOCOMO" w:date="2026-02-11T08:14:00Z" w16du:dateUtc="2026-02-11T06:14:00Z">
        <w:r w:rsidR="00583FEB">
          <w:rPr>
            <w:lang w:eastAsia="ko-KR"/>
          </w:rPr>
          <w:t>3</w:t>
        </w:r>
      </w:ins>
      <w:ins w:id="22" w:author="NTT DOCOMO" w:date="2026-02-10T16:33:00Z" w16du:dateUtc="2026-02-10T14:33:00Z">
        <w:r>
          <w:rPr>
            <w:lang w:eastAsia="ko-KR"/>
          </w:rPr>
          <w:t xml:space="preserve"> is for aspects related to combined-AMF.</w:t>
        </w:r>
      </w:ins>
    </w:p>
    <w:p w14:paraId="43177D4B" w14:textId="30FD0827" w:rsidR="0017624B" w:rsidRDefault="0017624B" w:rsidP="003C7700">
      <w:pPr>
        <w:rPr>
          <w:ins w:id="23" w:author="NTT DOCOMO" w:date="2026-02-10T17:04:00Z" w16du:dateUtc="2026-02-10T15:04:00Z"/>
          <w:lang w:eastAsia="ko-KR"/>
        </w:rPr>
      </w:pPr>
      <w:ins w:id="24" w:author="NTT DOCOMO" w:date="2026-02-11T13:15:00Z" w16du:dateUtc="2026-02-11T11:15:00Z">
        <w:r>
          <w:rPr>
            <w:lang w:eastAsia="ko-KR"/>
          </w:rPr>
          <w:t>Some text from solution pri</w:t>
        </w:r>
      </w:ins>
      <w:ins w:id="25" w:author="NTT DOCOMO" w:date="2026-02-11T13:16:00Z" w16du:dateUtc="2026-02-11T11:16:00Z">
        <w:r>
          <w:rPr>
            <w:lang w:eastAsia="ko-KR"/>
          </w:rPr>
          <w:t>nciples is moved to the description clause.</w:t>
        </w:r>
      </w:ins>
    </w:p>
    <w:p w14:paraId="4944A047" w14:textId="268A94DE" w:rsidR="00C06F7B" w:rsidRDefault="00C06F7B" w:rsidP="003C7700">
      <w:pPr>
        <w:rPr>
          <w:ins w:id="26" w:author="NTT DOCOMO" w:date="2026-02-10T16:33:00Z" w16du:dateUtc="2026-02-10T14:33:00Z"/>
          <w:lang w:eastAsia="ko-KR"/>
        </w:rPr>
      </w:pPr>
      <w:ins w:id="27" w:author="NTT DOCOMO" w:date="2026-02-10T17:04:00Z" w16du:dateUtc="2026-02-10T15:04:00Z">
        <w:r>
          <w:rPr>
            <w:lang w:eastAsia="ko-KR"/>
          </w:rPr>
          <w:t>Added EN to Solution 2 on dependency to KI#1 and other possible KIs</w:t>
        </w:r>
      </w:ins>
    </w:p>
    <w:p w14:paraId="12D195A5" w14:textId="5C981D8F" w:rsidR="00477DE9" w:rsidRDefault="00477DE9" w:rsidP="003C7700">
      <w:pPr>
        <w:rPr>
          <w:ins w:id="28" w:author="NTT DOCOMO" w:date="2026-02-12T10:20:00Z" w16du:dateUtc="2026-02-12T08:20:00Z"/>
          <w:lang w:eastAsia="ko-KR"/>
        </w:rPr>
      </w:pPr>
      <w:ins w:id="29" w:author="NTT DOCOMO" w:date="2026-02-10T17:03:00Z" w16du:dateUtc="2026-02-10T15:03:00Z">
        <w:r>
          <w:rPr>
            <w:lang w:eastAsia="ko-KR"/>
          </w:rPr>
          <w:t xml:space="preserve">Updated Option 1 in Solution </w:t>
        </w:r>
      </w:ins>
      <w:ins w:id="30" w:author="NTT DOCOMO" w:date="2026-02-11T08:14:00Z" w16du:dateUtc="2026-02-11T06:14:00Z">
        <w:r w:rsidR="00583FEB">
          <w:rPr>
            <w:lang w:eastAsia="ko-KR"/>
          </w:rPr>
          <w:t>4</w:t>
        </w:r>
      </w:ins>
      <w:ins w:id="31" w:author="NTT DOCOMO" w:date="2026-02-10T17:03:00Z" w16du:dateUtc="2026-02-10T15:03:00Z">
        <w:r>
          <w:rPr>
            <w:lang w:eastAsia="ko-KR"/>
          </w:rPr>
          <w:t xml:space="preserve"> to clarify the connect mode mobility.</w:t>
        </w:r>
      </w:ins>
    </w:p>
    <w:p w14:paraId="0C508294" w14:textId="1C922784" w:rsidR="00EC55F5" w:rsidRDefault="00EC55F5" w:rsidP="003C7700">
      <w:pPr>
        <w:rPr>
          <w:ins w:id="32" w:author="NTT DOCOMO" w:date="2026-02-12T10:21:00Z" w16du:dateUtc="2026-02-12T08:21:00Z"/>
          <w:lang w:eastAsia="ko-KR"/>
        </w:rPr>
      </w:pPr>
      <w:ins w:id="33" w:author="NTT DOCOMO" w:date="2026-02-12T10:20:00Z" w16du:dateUtc="2026-02-12T08:20:00Z">
        <w:r>
          <w:rPr>
            <w:lang w:eastAsia="ko-KR"/>
          </w:rPr>
          <w:t xml:space="preserve">Added a </w:t>
        </w:r>
      </w:ins>
      <w:ins w:id="34" w:author="NTT DOCOMO" w:date="2026-02-12T10:21:00Z" w16du:dateUtc="2026-02-12T08:21:00Z">
        <w:r w:rsidRPr="00EC55F5">
          <w:rPr>
            <w:lang w:eastAsia="ko-KR"/>
          </w:rPr>
          <w:t>NOTE: the interworking with EPS is subject to operator policy and is optional.</w:t>
        </w:r>
      </w:ins>
    </w:p>
    <w:p w14:paraId="4C6A5293" w14:textId="2D40ACFD" w:rsidR="00B11F86" w:rsidRDefault="00B11F86" w:rsidP="003C7700">
      <w:pPr>
        <w:rPr>
          <w:ins w:id="35" w:author="NTT DOCOMO" w:date="2026-02-10T16:30:00Z" w16du:dateUtc="2026-02-10T14:30:00Z"/>
          <w:lang w:eastAsia="ko-KR"/>
        </w:rPr>
      </w:pPr>
      <w:ins w:id="36" w:author="NTT DOCOMO" w:date="2026-02-10T16:30:00Z" w16du:dateUtc="2026-02-10T14:30:00Z">
        <w:r>
          <w:rPr>
            <w:lang w:eastAsia="ko-KR"/>
          </w:rPr>
          <w:t xml:space="preserve">Solutions </w:t>
        </w:r>
      </w:ins>
      <w:ins w:id="37" w:author="NTT DOCOMO" w:date="2026-02-11T13:13:00Z" w16du:dateUtc="2026-02-11T11:13:00Z">
        <w:r w:rsidR="00B84141">
          <w:rPr>
            <w:lang w:eastAsia="ko-KR"/>
          </w:rPr>
          <w:t xml:space="preserve">4 (split of AMF), </w:t>
        </w:r>
      </w:ins>
      <w:ins w:id="38" w:author="NTT DOCOMO" w:date="2026-02-10T16:30:00Z" w16du:dateUtc="2026-02-10T14:30:00Z">
        <w:r>
          <w:rPr>
            <w:lang w:eastAsia="ko-KR"/>
          </w:rPr>
          <w:t>5</w:t>
        </w:r>
      </w:ins>
      <w:ins w:id="39" w:author="NTT DOCOMO" w:date="2026-02-11T11:05:00Z" w16du:dateUtc="2026-02-11T09:05:00Z">
        <w:r w:rsidR="001959D8">
          <w:rPr>
            <w:lang w:eastAsia="ko-KR"/>
          </w:rPr>
          <w:t xml:space="preserve"> </w:t>
        </w:r>
      </w:ins>
      <w:ins w:id="40" w:author="NTT DOCOMO" w:date="2026-02-11T11:06:00Z" w16du:dateUtc="2026-02-11T09:06:00Z">
        <w:r w:rsidR="001959D8">
          <w:rPr>
            <w:lang w:eastAsia="ko-KR"/>
          </w:rPr>
          <w:t>(interworking w/o N26)</w:t>
        </w:r>
      </w:ins>
      <w:ins w:id="41" w:author="NTT DOCOMO" w:date="2026-02-10T16:30:00Z" w16du:dateUtc="2026-02-10T14:30:00Z">
        <w:r>
          <w:rPr>
            <w:lang w:eastAsia="ko-KR"/>
          </w:rPr>
          <w:t>, 7</w:t>
        </w:r>
      </w:ins>
      <w:ins w:id="42" w:author="NTT DOCOMO" w:date="2026-02-11T11:07:00Z" w16du:dateUtc="2026-02-11T09:07:00Z">
        <w:r w:rsidR="001959D8">
          <w:rPr>
            <w:lang w:eastAsia="ko-KR"/>
          </w:rPr>
          <w:t xml:space="preserve"> (interworking w/o N14)</w:t>
        </w:r>
      </w:ins>
      <w:ins w:id="43" w:author="NTT DOCOMO" w:date="2026-02-10T16:30:00Z" w16du:dateUtc="2026-02-10T14:30:00Z">
        <w:r>
          <w:rPr>
            <w:lang w:eastAsia="ko-KR"/>
          </w:rPr>
          <w:t xml:space="preserve">, 8 </w:t>
        </w:r>
      </w:ins>
      <w:ins w:id="44" w:author="NTT DOCOMO" w:date="2026-02-11T11:07:00Z" w16du:dateUtc="2026-02-11T09:07:00Z">
        <w:r w:rsidR="001959D8">
          <w:rPr>
            <w:lang w:eastAsia="ko-KR"/>
          </w:rPr>
          <w:t xml:space="preserve">(generic fallback) </w:t>
        </w:r>
      </w:ins>
      <w:ins w:id="45" w:author="NTT DOCOMO" w:date="2026-02-10T16:30:00Z" w16du:dateUtc="2026-02-10T14:30:00Z">
        <w:r>
          <w:rPr>
            <w:lang w:eastAsia="ko-KR"/>
          </w:rPr>
          <w:t>are removed.</w:t>
        </w:r>
      </w:ins>
    </w:p>
    <w:p w14:paraId="4251C46B" w14:textId="422C0FE2" w:rsidR="00B11F86" w:rsidRDefault="004C69B4" w:rsidP="003C7700">
      <w:pPr>
        <w:rPr>
          <w:lang w:eastAsia="ko-KR"/>
        </w:rPr>
      </w:pPr>
      <w:ins w:id="46" w:author="NTT DOCOMO" w:date="2026-02-12T10:26:00Z" w16du:dateUtc="2026-02-12T08:26:00Z">
        <w:r>
          <w:rPr>
            <w:lang w:eastAsia="ko-KR"/>
          </w:rPr>
          <w:t xml:space="preserve">Solution 17,2 updated based on comments from Nokia </w:t>
        </w:r>
      </w:ins>
    </w:p>
    <w:p w14:paraId="55036A18" w14:textId="77777777" w:rsidR="004B1CB3" w:rsidRDefault="004B1CB3" w:rsidP="004B1CB3">
      <w:pPr>
        <w:pStyle w:val="B2"/>
      </w:pPr>
    </w:p>
    <w:p w14:paraId="12609D12" w14:textId="77777777" w:rsidR="00B87BEF" w:rsidRPr="00AF5F43" w:rsidRDefault="00B87BEF" w:rsidP="00B526BC">
      <w:pPr>
        <w:pStyle w:val="B2"/>
      </w:pPr>
    </w:p>
    <w:p w14:paraId="63749FED" w14:textId="77777777" w:rsidR="004E4C82" w:rsidRPr="00243096"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033C3C" w14:textId="77777777" w:rsidR="004E4C82" w:rsidRDefault="004E4C82" w:rsidP="004E4C82">
      <w:pPr>
        <w:pStyle w:val="Heading2"/>
      </w:pPr>
      <w:bookmarkStart w:id="47" w:name="_Toc22192650"/>
      <w:bookmarkStart w:id="48" w:name="_Toc23402388"/>
      <w:bookmarkStart w:id="49" w:name="_Toc23402418"/>
      <w:bookmarkStart w:id="50" w:name="_Toc26386423"/>
      <w:bookmarkStart w:id="51" w:name="_Toc26431229"/>
      <w:bookmarkStart w:id="52" w:name="_Toc30694627"/>
      <w:bookmarkStart w:id="53" w:name="_Toc43906649"/>
      <w:bookmarkStart w:id="54" w:name="_Toc43906765"/>
      <w:bookmarkStart w:id="55" w:name="_Toc44311891"/>
      <w:bookmarkStart w:id="56" w:name="_Toc50536533"/>
      <w:bookmarkStart w:id="57" w:name="_Toc54930305"/>
      <w:bookmarkStart w:id="58" w:name="_Toc54968110"/>
      <w:bookmarkStart w:id="59" w:name="_Toc57236432"/>
      <w:bookmarkStart w:id="60" w:name="_Toc57236595"/>
      <w:bookmarkStart w:id="61" w:name="_Toc57530236"/>
      <w:bookmarkStart w:id="62" w:name="_Toc57532437"/>
      <w:bookmarkStart w:id="63" w:name="_Toc153792592"/>
      <w:bookmarkStart w:id="64" w:name="_Toc153792677"/>
      <w:bookmarkStart w:id="65" w:name="_Toc204948590"/>
      <w:bookmarkStart w:id="66" w:name="_Toc204948717"/>
      <w:bookmarkStart w:id="67" w:name="_Toc206752135"/>
      <w:bookmarkStart w:id="68" w:name="_Toc214981696"/>
      <w:bookmarkStart w:id="69" w:name="_Toc214989621"/>
      <w:bookmarkStart w:id="70" w:name="_Toc215056198"/>
      <w:bookmarkStart w:id="71" w:name="_Toc215665845"/>
      <w:bookmarkStart w:id="72" w:name="_Toc16839382"/>
      <w:r w:rsidRPr="0016650D">
        <w:t>6.0</w:t>
      </w:r>
      <w:r w:rsidRPr="0016650D">
        <w:tab/>
        <w:t>Mapping of Solutions to Key Issues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2761CAF" w14:textId="77777777" w:rsidR="004E4C82" w:rsidRPr="00BA7C47" w:rsidRDefault="004E4C82" w:rsidP="004E4C82"/>
    <w:bookmarkEnd w:id="72"/>
    <w:p w14:paraId="483747CE" w14:textId="77777777" w:rsidR="004E4C82" w:rsidRPr="0016650D" w:rsidRDefault="004E4C82" w:rsidP="004E4C82">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rsidTr="0018732D">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rsidP="0018732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rsidP="0018732D">
            <w:pPr>
              <w:pStyle w:val="TAH"/>
              <w:rPr>
                <w:rFonts w:eastAsia="DengXian"/>
                <w:lang w:eastAsia="zh-CN"/>
              </w:rPr>
            </w:pPr>
            <w:r w:rsidRPr="001D0732">
              <w:rPr>
                <w:rFonts w:eastAsia="DengXian"/>
                <w:lang w:eastAsia="zh-CN"/>
              </w:rPr>
              <w:t>Key Issues</w:t>
            </w:r>
          </w:p>
        </w:tc>
      </w:tr>
      <w:tr w:rsidR="004E4C82" w:rsidRPr="001D0732" w14:paraId="76BEEFC2"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rsidP="0018732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rsidP="0018732D">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rsidP="0018732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rsidP="0018732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rsidP="0018732D">
            <w:pPr>
              <w:pStyle w:val="TAH"/>
              <w:rPr>
                <w:rFonts w:eastAsia="DengXian"/>
                <w:lang w:eastAsia="zh-CN"/>
              </w:rPr>
            </w:pPr>
          </w:p>
        </w:tc>
      </w:tr>
      <w:tr w:rsidR="00647162" w:rsidRPr="001D0732" w14:paraId="51356937"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39E87A66" w14:textId="063D03A6" w:rsidR="0036775E" w:rsidRDefault="0036775E" w:rsidP="0036775E">
      <w:pPr>
        <w:pStyle w:val="Heading2"/>
        <w:rPr>
          <w:ins w:id="73" w:author="NTT DOCOMO" w:date="2026-02-11T05:55:00Z" w16du:dateUtc="2026-02-11T03:55:00Z"/>
        </w:rPr>
      </w:pPr>
      <w:r w:rsidRPr="008856AB">
        <w:t>6.</w:t>
      </w:r>
      <w:r w:rsidR="002A45B0">
        <w:t>17</w:t>
      </w:r>
      <w:r w:rsidRPr="008856AB">
        <w:tab/>
        <w:t>Solutions to KI#</w:t>
      </w:r>
      <w:r w:rsidR="004029D5">
        <w:t>17</w:t>
      </w:r>
    </w:p>
    <w:p w14:paraId="3E4D5BCF" w14:textId="34D0CCEB" w:rsidR="00AB6724" w:rsidRDefault="00AB6724" w:rsidP="00AB6724">
      <w:pPr>
        <w:pStyle w:val="Heading3"/>
        <w:rPr>
          <w:ins w:id="74" w:author="NTT DOCOMO" w:date="2026-02-11T05:55:00Z" w16du:dateUtc="2026-02-11T03:55:00Z"/>
        </w:rPr>
      </w:pPr>
      <w:ins w:id="75" w:author="NTT DOCOMO" w:date="2026-02-11T05:55:00Z" w16du:dateUtc="2026-02-11T03:55:00Z">
        <w:r w:rsidRPr="001D0732">
          <w:t>6.</w:t>
        </w:r>
        <w:r w:rsidR="00C94F1E">
          <w:t>17</w:t>
        </w:r>
        <w:r w:rsidRPr="001D0732">
          <w:t>.</w:t>
        </w:r>
        <w:r>
          <w:t>0</w:t>
        </w:r>
        <w:r w:rsidRPr="001D0732">
          <w:tab/>
        </w:r>
        <w:r>
          <w:t>High Level Summary of Solution variants for KI#</w:t>
        </w:r>
        <w:r w:rsidR="00C94F1E">
          <w:t>17</w:t>
        </w:r>
      </w:ins>
    </w:p>
    <w:p w14:paraId="38C7D6BC" w14:textId="0C4024F0" w:rsidR="00AB6724" w:rsidRDefault="00AB6724" w:rsidP="00AB6724">
      <w:pPr>
        <w:rPr>
          <w:ins w:id="76" w:author="NTT DOCOMO" w:date="2026-02-11T05:55:00Z" w16du:dateUtc="2026-02-11T03:55:00Z"/>
        </w:rPr>
      </w:pPr>
      <w:ins w:id="77" w:author="NTT DOCOMO" w:date="2026-02-11T05:55:00Z" w16du:dateUtc="2026-02-11T03:55:00Z">
        <w:r w:rsidRPr="00605D5B">
          <w:t xml:space="preserve">This clause shows the </w:t>
        </w:r>
        <w:r>
          <w:t>summary of solution variants for KI#</w:t>
        </w:r>
      </w:ins>
      <w:ins w:id="78" w:author="NTT DOCOMO" w:date="2026-02-11T05:56:00Z" w16du:dateUtc="2026-02-11T03:56:00Z">
        <w:r w:rsidR="00C94F1E">
          <w:t>17</w:t>
        </w:r>
      </w:ins>
      <w:ins w:id="79" w:author="NTT DOCOMO" w:date="2026-02-11T05:55:00Z" w16du:dateUtc="2026-02-11T03:55:00Z">
        <w:r>
          <w:t>:</w:t>
        </w:r>
      </w:ins>
      <w:ins w:id="80" w:author="NTT DOCOMO" w:date="2026-02-11T05:59:00Z" w16du:dateUtc="2026-02-11T03:59:00Z">
        <w:r w:rsidR="00103C2C">
          <w:t xml:space="preserve"> Migration and Interworking</w:t>
        </w:r>
      </w:ins>
      <w:ins w:id="81" w:author="NTT DOCOMO" w:date="2026-02-11T05:55:00Z" w16du:dateUtc="2026-02-11T03:55:00Z">
        <w:r>
          <w:t xml:space="preserve"> . </w:t>
        </w:r>
      </w:ins>
    </w:p>
    <w:p w14:paraId="6585CF86" w14:textId="2AA0CC2A" w:rsidR="00AB6724" w:rsidRDefault="00AB6724" w:rsidP="00AB6724">
      <w:pPr>
        <w:pStyle w:val="TH"/>
        <w:overflowPunct w:val="0"/>
        <w:autoSpaceDE w:val="0"/>
        <w:autoSpaceDN w:val="0"/>
        <w:adjustRightInd w:val="0"/>
        <w:textAlignment w:val="baseline"/>
        <w:rPr>
          <w:ins w:id="82" w:author="NTT DOCOMO" w:date="2026-02-11T05:55:00Z" w16du:dateUtc="2026-02-11T03:55:00Z"/>
          <w:lang w:val="en-US"/>
        </w:rPr>
      </w:pPr>
      <w:ins w:id="83" w:author="NTT DOCOMO" w:date="2026-02-11T05:55:00Z" w16du:dateUtc="2026-02-11T03:55:00Z">
        <w:r>
          <w:t>T</w:t>
        </w:r>
        <w:r w:rsidRPr="001B7C50">
          <w:t xml:space="preserve">able </w:t>
        </w:r>
        <w:r>
          <w:t>6.</w:t>
        </w:r>
      </w:ins>
      <w:ins w:id="84" w:author="NTT DOCOMO" w:date="2026-02-11T05:56:00Z" w16du:dateUtc="2026-02-11T03:56:00Z">
        <w:r w:rsidR="00103C2C">
          <w:t>17</w:t>
        </w:r>
      </w:ins>
      <w:ins w:id="85" w:author="NTT DOCOMO" w:date="2026-02-11T05:55:00Z" w16du:dateUtc="2026-02-11T03:55:00Z">
        <w:r>
          <w:t>.0</w:t>
        </w:r>
        <w:r w:rsidRPr="001B7C50">
          <w:t xml:space="preserve">-1: </w:t>
        </w:r>
        <w:r>
          <w:rPr>
            <w:lang w:val="en-US"/>
          </w:rPr>
          <w:t>Summary of solution variants for KI#</w:t>
        </w:r>
      </w:ins>
      <w:ins w:id="86" w:author="NTT DOCOMO" w:date="2026-02-11T05:56:00Z" w16du:dateUtc="2026-02-11T03:56:00Z">
        <w:r w:rsidR="00103C2C">
          <w:rPr>
            <w:lang w:val="en-US"/>
          </w:rPr>
          <w:t>17</w:t>
        </w:r>
      </w:ins>
    </w:p>
    <w:p w14:paraId="1ED3005D" w14:textId="5BF29844" w:rsidR="00AB6724" w:rsidRPr="00AB6724" w:rsidRDefault="00267CE9" w:rsidP="00590D3A">
      <w:pPr>
        <w:pStyle w:val="EditorsNote"/>
        <w:rPr>
          <w:lang w:val="en-US"/>
        </w:rPr>
      </w:pPr>
      <w:ins w:id="87" w:author="NTT DOCOMO21" w:date="2026-02-12T11:44:00Z" w16du:dateUtc="2026-02-12T09:44:00Z">
        <w:r w:rsidRPr="00863BC3">
          <w:rPr>
            <w:highlight w:val="green"/>
            <w:lang w:val="en-US"/>
          </w:rPr>
          <w:t>E</w:t>
        </w:r>
      </w:ins>
      <w:ins w:id="88" w:author="NTT DOCOMO21" w:date="2026-02-12T17:41:00Z" w16du:dateUtc="2026-02-12T15:41:00Z">
        <w:r w:rsidR="00590D3A" w:rsidRPr="00863BC3">
          <w:rPr>
            <w:highlight w:val="green"/>
            <w:lang w:val="en-US"/>
          </w:rPr>
          <w:t>ditor's Note:</w:t>
        </w:r>
      </w:ins>
      <w:ins w:id="89" w:author="NTT DOCOMO21" w:date="2026-02-12T11:44:00Z" w16du:dateUtc="2026-02-12T09:44:00Z">
        <w:r w:rsidRPr="00863BC3">
          <w:rPr>
            <w:highlight w:val="green"/>
            <w:lang w:val="en-US"/>
          </w:rPr>
          <w:t xml:space="preserve"> </w:t>
        </w:r>
      </w:ins>
      <w:ins w:id="90" w:author="NTT DOCOMO21" w:date="2026-02-12T17:41:00Z" w16du:dateUtc="2026-02-12T15:41:00Z">
        <w:r w:rsidR="00590D3A" w:rsidRPr="00863BC3">
          <w:rPr>
            <w:highlight w:val="green"/>
            <w:lang w:val="en-US"/>
          </w:rPr>
          <w:t>A</w:t>
        </w:r>
      </w:ins>
      <w:ins w:id="91" w:author="NTT DOCOMO21" w:date="2026-02-12T11:44:00Z" w16du:dateUtc="2026-02-12T09:44:00Z">
        <w:r w:rsidRPr="00863BC3">
          <w:rPr>
            <w:highlight w:val="green"/>
            <w:lang w:val="en-US"/>
          </w:rPr>
          <w:t>dditional solu</w:t>
        </w:r>
      </w:ins>
      <w:ins w:id="92" w:author="NTT DOCOMO21" w:date="2026-02-12T17:41:00Z" w16du:dateUtc="2026-02-12T15:41:00Z">
        <w:r w:rsidR="00590D3A" w:rsidRPr="00863BC3">
          <w:rPr>
            <w:highlight w:val="green"/>
            <w:lang w:val="en-US"/>
          </w:rPr>
          <w:t>tions</w:t>
        </w:r>
      </w:ins>
      <w:ins w:id="93" w:author="NTT DOCOMO21" w:date="2026-02-12T11:44:00Z" w16du:dateUtc="2026-02-12T09:44:00Z">
        <w:r w:rsidRPr="00863BC3">
          <w:rPr>
            <w:highlight w:val="green"/>
            <w:lang w:val="en-US"/>
          </w:rPr>
          <w:t xml:space="preserve"> are expec</w:t>
        </w:r>
      </w:ins>
      <w:ins w:id="94" w:author="NTT DOCOMO21" w:date="2026-02-12T11:45:00Z" w16du:dateUtc="2026-02-12T09:45:00Z">
        <w:r w:rsidRPr="00863BC3">
          <w:rPr>
            <w:highlight w:val="green"/>
            <w:lang w:val="en-US"/>
          </w:rPr>
          <w:t>ted</w:t>
        </w:r>
      </w:ins>
      <w:ins w:id="95" w:author="NTT DOCOMO21" w:date="2026-02-12T17:41:00Z" w16du:dateUtc="2026-02-12T15:41:00Z">
        <w:r w:rsidR="00590D3A" w:rsidRPr="00863BC3">
          <w:rPr>
            <w:highlight w:val="green"/>
            <w:lang w:val="en-US"/>
          </w:rPr>
          <w:t xml:space="preserve"> to be </w:t>
        </w:r>
      </w:ins>
      <w:ins w:id="96" w:author="NTT DOCOMO21" w:date="2026-02-12T17:42:00Z" w16du:dateUtc="2026-02-12T15:42:00Z">
        <w:r w:rsidR="00590D3A" w:rsidRPr="00863BC3">
          <w:rPr>
            <w:highlight w:val="green"/>
            <w:lang w:val="en-US"/>
          </w:rPr>
          <w:t>included.</w:t>
        </w:r>
      </w:ins>
    </w:p>
    <w:p w14:paraId="5EEAA14F" w14:textId="41F8CA93" w:rsidR="00D36F67" w:rsidRDefault="00D36F67" w:rsidP="0036775E">
      <w:pPr>
        <w:rPr>
          <w:lang w:eastAsia="ko-KR"/>
        </w:rPr>
      </w:pPr>
    </w:p>
    <w:tbl>
      <w:tblPr>
        <w:tblStyle w:val="TableGrid"/>
        <w:tblW w:w="5000" w:type="pct"/>
        <w:tblLook w:val="04A0" w:firstRow="1" w:lastRow="0" w:firstColumn="1" w:lastColumn="0" w:noHBand="0" w:noVBand="1"/>
      </w:tblPr>
      <w:tblGrid>
        <w:gridCol w:w="988"/>
        <w:gridCol w:w="4535"/>
        <w:gridCol w:w="4106"/>
      </w:tblGrid>
      <w:tr w:rsidR="00AB6724" w14:paraId="408AADF6" w14:textId="77777777" w:rsidTr="00E51B3F">
        <w:trPr>
          <w:ins w:id="97" w:author="NTT DOCOMO" w:date="2026-02-11T05:54:00Z"/>
        </w:trPr>
        <w:tc>
          <w:tcPr>
            <w:tcW w:w="513" w:type="pct"/>
          </w:tcPr>
          <w:p w14:paraId="372AB856" w14:textId="77777777" w:rsidR="00AB6724" w:rsidRPr="0046665C" w:rsidRDefault="00AB6724" w:rsidP="00E51B3F">
            <w:pPr>
              <w:rPr>
                <w:ins w:id="98" w:author="NTT DOCOMO" w:date="2026-02-11T05:54:00Z" w16du:dateUtc="2026-02-11T03:54:00Z"/>
                <w:b/>
                <w:lang w:eastAsia="zh-CN"/>
              </w:rPr>
            </w:pPr>
            <w:ins w:id="99" w:author="NTT DOCOMO" w:date="2026-02-11T05:54:00Z" w16du:dateUtc="2026-02-11T03:54:00Z">
              <w:r w:rsidRPr="0046665C">
                <w:rPr>
                  <w:rFonts w:hint="eastAsia"/>
                  <w:b/>
                  <w:lang w:eastAsia="zh-CN"/>
                </w:rPr>
                <w:t>S</w:t>
              </w:r>
              <w:r w:rsidRPr="0046665C">
                <w:rPr>
                  <w:b/>
                  <w:lang w:eastAsia="zh-CN"/>
                </w:rPr>
                <w:t>olution variant</w:t>
              </w:r>
            </w:ins>
          </w:p>
        </w:tc>
        <w:tc>
          <w:tcPr>
            <w:tcW w:w="2355" w:type="pct"/>
          </w:tcPr>
          <w:p w14:paraId="7CEE9B86" w14:textId="77777777" w:rsidR="00AB6724" w:rsidRPr="0046665C" w:rsidRDefault="00AB6724" w:rsidP="00E51B3F">
            <w:pPr>
              <w:spacing w:after="160" w:line="278" w:lineRule="auto"/>
              <w:contextualSpacing/>
              <w:rPr>
                <w:ins w:id="100" w:author="NTT DOCOMO" w:date="2026-02-11T05:54:00Z" w16du:dateUtc="2026-02-11T03:54:00Z"/>
                <w:b/>
                <w:iCs/>
                <w:lang w:eastAsia="zh-CN"/>
              </w:rPr>
            </w:pPr>
            <w:ins w:id="101" w:author="NTT DOCOMO" w:date="2026-02-11T05:54:00Z" w16du:dateUtc="2026-02-11T03:54:00Z">
              <w:r w:rsidRPr="0046665C">
                <w:rPr>
                  <w:b/>
                  <w:iCs/>
                  <w:lang w:eastAsia="zh-CN"/>
                </w:rPr>
                <w:t>Classification</w:t>
              </w:r>
            </w:ins>
          </w:p>
        </w:tc>
        <w:tc>
          <w:tcPr>
            <w:tcW w:w="2132" w:type="pct"/>
          </w:tcPr>
          <w:p w14:paraId="68D14D2D" w14:textId="76A97CB3" w:rsidR="00AB6724" w:rsidRPr="0046665C" w:rsidRDefault="00AB6724" w:rsidP="00E51B3F">
            <w:pPr>
              <w:rPr>
                <w:ins w:id="102" w:author="NTT DOCOMO" w:date="2026-02-11T05:54:00Z" w16du:dateUtc="2026-02-11T03:54:00Z"/>
                <w:b/>
                <w:lang w:eastAsia="zh-CN"/>
              </w:rPr>
            </w:pPr>
            <w:ins w:id="103" w:author="NTT DOCOMO" w:date="2026-02-11T05:54:00Z" w16du:dateUtc="2026-02-11T03:54:00Z">
              <w:r w:rsidRPr="0046665C">
                <w:rPr>
                  <w:rFonts w:hint="eastAsia"/>
                  <w:b/>
                  <w:lang w:eastAsia="zh-CN"/>
                </w:rPr>
                <w:t>S</w:t>
              </w:r>
              <w:r w:rsidRPr="0046665C">
                <w:rPr>
                  <w:b/>
                  <w:lang w:eastAsia="zh-CN"/>
                </w:rPr>
                <w:t>ubmitted solution</w:t>
              </w:r>
            </w:ins>
            <w:ins w:id="104" w:author="NTT DOCOMO" w:date="2026-02-11T05:56:00Z" w16du:dateUtc="2026-02-11T03:56:00Z">
              <w:r w:rsidR="00103C2C">
                <w:rPr>
                  <w:b/>
                  <w:lang w:eastAsia="zh-CN"/>
                </w:rPr>
                <w:t>s</w:t>
              </w:r>
            </w:ins>
          </w:p>
        </w:tc>
      </w:tr>
      <w:tr w:rsidR="00AB6724" w14:paraId="7C3FD193" w14:textId="77777777" w:rsidTr="00E51B3F">
        <w:trPr>
          <w:ins w:id="105" w:author="NTT DOCOMO" w:date="2026-02-11T05:54:00Z"/>
        </w:trPr>
        <w:tc>
          <w:tcPr>
            <w:tcW w:w="5000" w:type="pct"/>
            <w:gridSpan w:val="3"/>
          </w:tcPr>
          <w:p w14:paraId="23407E73" w14:textId="7566474D" w:rsidR="00AB6724" w:rsidRDefault="00594474" w:rsidP="00E51B3F">
            <w:pPr>
              <w:rPr>
                <w:ins w:id="106" w:author="NTT DOCOMO" w:date="2026-02-11T05:54:00Z" w16du:dateUtc="2026-02-11T03:54:00Z"/>
                <w:lang w:eastAsia="zh-CN"/>
              </w:rPr>
            </w:pPr>
            <w:ins w:id="107" w:author="NTT DOCOMO" w:date="2026-02-11T05:59:00Z" w16du:dateUtc="2026-02-11T03:59:00Z">
              <w:r>
                <w:rPr>
                  <w:b/>
                </w:rPr>
                <w:t>Migration</w:t>
              </w:r>
            </w:ins>
          </w:p>
        </w:tc>
      </w:tr>
      <w:tr w:rsidR="00AB6724" w14:paraId="5C62713E" w14:textId="77777777" w:rsidTr="00E51B3F">
        <w:trPr>
          <w:ins w:id="108" w:author="NTT DOCOMO" w:date="2026-02-11T05:54:00Z"/>
        </w:trPr>
        <w:tc>
          <w:tcPr>
            <w:tcW w:w="513" w:type="pct"/>
          </w:tcPr>
          <w:p w14:paraId="3757DF67" w14:textId="04DE7E27" w:rsidR="00AB6724" w:rsidRDefault="009F67E8" w:rsidP="00E51B3F">
            <w:pPr>
              <w:rPr>
                <w:ins w:id="109" w:author="NTT DOCOMO" w:date="2026-02-11T05:54:00Z" w16du:dateUtc="2026-02-11T03:54:00Z"/>
                <w:lang w:eastAsia="zh-CN"/>
              </w:rPr>
            </w:pPr>
            <w:ins w:id="110" w:author="NTT DOCOMO" w:date="2026-02-11T07:15:00Z" w16du:dateUtc="2026-02-11T05:15:00Z">
              <w:r>
                <w:t>17</w:t>
              </w:r>
            </w:ins>
            <w:ins w:id="111" w:author="NTT DOCOMO" w:date="2026-02-11T05:54:00Z" w16du:dateUtc="2026-02-11T03:54:00Z">
              <w:r w:rsidR="00AB6724">
                <w:t>.1</w:t>
              </w:r>
            </w:ins>
          </w:p>
        </w:tc>
        <w:tc>
          <w:tcPr>
            <w:tcW w:w="2355" w:type="pct"/>
          </w:tcPr>
          <w:p w14:paraId="41223494" w14:textId="5C140943" w:rsidR="00AB6724" w:rsidRPr="00817F1A" w:rsidRDefault="007D004A" w:rsidP="00E51B3F">
            <w:pPr>
              <w:spacing w:after="160" w:line="278" w:lineRule="auto"/>
              <w:contextualSpacing/>
              <w:rPr>
                <w:ins w:id="112" w:author="NTT DOCOMO" w:date="2026-02-11T05:54:00Z" w16du:dateUtc="2026-02-11T03:54:00Z"/>
                <w:b/>
                <w:bCs/>
                <w:iCs/>
                <w:lang w:eastAsia="zh-CN"/>
              </w:rPr>
            </w:pPr>
            <w:ins w:id="113" w:author="NTT DOCOMO" w:date="2026-02-11T07:17:00Z" w16du:dateUtc="2026-02-11T05:17:00Z">
              <w:r w:rsidRPr="00817F1A">
                <w:rPr>
                  <w:b/>
                  <w:bCs/>
                  <w:iCs/>
                  <w:lang w:eastAsia="zh-CN"/>
                </w:rPr>
                <w:t>Migration paths</w:t>
              </w:r>
            </w:ins>
          </w:p>
        </w:tc>
        <w:tc>
          <w:tcPr>
            <w:tcW w:w="2132" w:type="pct"/>
          </w:tcPr>
          <w:p w14:paraId="5847FA84" w14:textId="0F7155AC" w:rsidR="00AB6724" w:rsidRDefault="006C21EF" w:rsidP="00E51B3F">
            <w:pPr>
              <w:rPr>
                <w:ins w:id="114" w:author="NTT DOCOMO" w:date="2026-02-11T05:54:00Z" w16du:dateUtc="2026-02-11T03:54:00Z"/>
                <w:lang w:eastAsia="zh-CN"/>
              </w:rPr>
            </w:pPr>
            <w:ins w:id="115" w:author="NTT DOCOMO" w:date="2026-02-11T07:47:00Z" w16du:dateUtc="2026-02-11T05:47:00Z">
              <w:r w:rsidRPr="006C21EF">
                <w:rPr>
                  <w:lang w:eastAsia="zh-CN"/>
                </w:rPr>
                <w:t>1, 2, 3, 4 and 5.</w:t>
              </w:r>
            </w:ins>
          </w:p>
        </w:tc>
      </w:tr>
      <w:tr w:rsidR="00AB6724" w14:paraId="07E8121A" w14:textId="77777777" w:rsidTr="00E51B3F">
        <w:trPr>
          <w:ins w:id="116" w:author="NTT DOCOMO" w:date="2026-02-11T05:54:00Z"/>
        </w:trPr>
        <w:tc>
          <w:tcPr>
            <w:tcW w:w="5000" w:type="pct"/>
            <w:gridSpan w:val="3"/>
          </w:tcPr>
          <w:p w14:paraId="73D68638" w14:textId="0B9E5FD0" w:rsidR="00AB6724" w:rsidRPr="0029260B" w:rsidRDefault="0029260B" w:rsidP="00E51B3F">
            <w:pPr>
              <w:rPr>
                <w:ins w:id="117" w:author="NTT DOCOMO" w:date="2026-02-11T05:54:00Z" w16du:dateUtc="2026-02-11T03:54:00Z"/>
                <w:b/>
                <w:bCs/>
                <w:lang w:eastAsia="zh-CN"/>
              </w:rPr>
            </w:pPr>
            <w:ins w:id="118" w:author="NTT DOCOMO" w:date="2026-02-11T07:14:00Z" w16du:dateUtc="2026-02-11T05:14:00Z">
              <w:r w:rsidRPr="0029260B">
                <w:rPr>
                  <w:b/>
                  <w:bCs/>
                  <w:lang w:eastAsia="zh-CN"/>
                </w:rPr>
                <w:t>Interworking with 5GS</w:t>
              </w:r>
            </w:ins>
          </w:p>
        </w:tc>
      </w:tr>
      <w:tr w:rsidR="00AB6724" w14:paraId="71859926" w14:textId="77777777" w:rsidTr="00E51B3F">
        <w:trPr>
          <w:ins w:id="119" w:author="NTT DOCOMO" w:date="2026-02-11T05:54:00Z"/>
        </w:trPr>
        <w:tc>
          <w:tcPr>
            <w:tcW w:w="513" w:type="pct"/>
          </w:tcPr>
          <w:p w14:paraId="6D0B22EB" w14:textId="25906761" w:rsidR="00AB6724" w:rsidRDefault="00A00D60" w:rsidP="00E51B3F">
            <w:pPr>
              <w:rPr>
                <w:ins w:id="120" w:author="NTT DOCOMO" w:date="2026-02-11T05:54:00Z" w16du:dateUtc="2026-02-11T03:54:00Z"/>
              </w:rPr>
            </w:pPr>
            <w:ins w:id="121" w:author="NTT DOCOMO" w:date="2026-02-11T07:16:00Z" w16du:dateUtc="2026-02-11T05:16:00Z">
              <w:r>
                <w:rPr>
                  <w:lang w:val="en-GB" w:eastAsia="zh-CN"/>
                </w:rPr>
                <w:t>17</w:t>
              </w:r>
            </w:ins>
            <w:ins w:id="122" w:author="NTT DOCOMO" w:date="2026-02-11T05:54:00Z" w16du:dateUtc="2026-02-11T03:54:00Z">
              <w:r w:rsidR="00AB6724">
                <w:rPr>
                  <w:lang w:val="en-GB" w:eastAsia="zh-CN"/>
                </w:rPr>
                <w:t>.</w:t>
              </w:r>
            </w:ins>
            <w:ins w:id="123" w:author="NTT DOCOMO" w:date="2026-02-11T07:16:00Z" w16du:dateUtc="2026-02-11T05:16:00Z">
              <w:r>
                <w:rPr>
                  <w:lang w:val="en-GB" w:eastAsia="zh-CN"/>
                </w:rPr>
                <w:t>2</w:t>
              </w:r>
            </w:ins>
          </w:p>
        </w:tc>
        <w:tc>
          <w:tcPr>
            <w:tcW w:w="2355" w:type="pct"/>
          </w:tcPr>
          <w:p w14:paraId="4DB2D7E4" w14:textId="77777777" w:rsidR="00AB6724" w:rsidRPr="00817F1A" w:rsidRDefault="00B810BC" w:rsidP="00E51B3F">
            <w:pPr>
              <w:spacing w:after="160" w:line="278" w:lineRule="auto"/>
              <w:contextualSpacing/>
              <w:rPr>
                <w:ins w:id="124" w:author="NTT DOCOMO" w:date="2026-02-11T07:48:00Z" w16du:dateUtc="2026-02-11T05:48:00Z"/>
                <w:b/>
                <w:bCs/>
                <w:iCs/>
              </w:rPr>
            </w:pPr>
            <w:ins w:id="125" w:author="NTT DOCOMO" w:date="2026-02-11T07:47:00Z" w16du:dateUtc="2026-02-11T05:47:00Z">
              <w:r w:rsidRPr="00817F1A">
                <w:rPr>
                  <w:b/>
                  <w:bCs/>
                  <w:iCs/>
                </w:rPr>
                <w:t>Interworking with 5GS based on single registration and combined 5G/6G UPF and 5G/6G SMF.</w:t>
              </w:r>
            </w:ins>
          </w:p>
          <w:p w14:paraId="7C2DE33B" w14:textId="77777777" w:rsidR="00B810BC" w:rsidRDefault="00B810BC" w:rsidP="00E51B3F">
            <w:pPr>
              <w:spacing w:after="160" w:line="278" w:lineRule="auto"/>
              <w:contextualSpacing/>
              <w:rPr>
                <w:ins w:id="126" w:author="NTT DOCOMO" w:date="2026-02-11T07:48:00Z" w16du:dateUtc="2026-02-11T05:48:00Z"/>
                <w:iCs/>
              </w:rPr>
            </w:pPr>
          </w:p>
          <w:p w14:paraId="38660538" w14:textId="53900946" w:rsidR="00B810BC" w:rsidRPr="00B810BC" w:rsidRDefault="00B810BC" w:rsidP="00B810BC">
            <w:pPr>
              <w:spacing w:after="160" w:line="278" w:lineRule="auto"/>
              <w:contextualSpacing/>
              <w:rPr>
                <w:ins w:id="127" w:author="NTT DOCOMO" w:date="2026-02-11T07:48:00Z" w16du:dateUtc="2026-02-11T05:48:00Z"/>
                <w:iCs/>
              </w:rPr>
            </w:pPr>
            <w:ins w:id="128" w:author="NTT DOCOMO" w:date="2026-02-11T07:48:00Z" w16du:dateUtc="2026-02-11T05:48:00Z">
              <w:r w:rsidRPr="00B810BC">
                <w:rPr>
                  <w:iCs/>
                </w:rPr>
                <w:t xml:space="preserve">This solution is used as a baseline for solutions documented in clauses 17.3, 17.4, 17.5, 17.6. 17.7, 17.8. </w:t>
              </w:r>
            </w:ins>
          </w:p>
          <w:p w14:paraId="30964B95" w14:textId="77777777" w:rsidR="00B810BC" w:rsidRDefault="00B810BC" w:rsidP="00B810BC">
            <w:pPr>
              <w:spacing w:after="160" w:line="278" w:lineRule="auto"/>
              <w:contextualSpacing/>
              <w:rPr>
                <w:ins w:id="129" w:author="NTT DOCOMO" w:date="2026-02-11T07:49:00Z" w16du:dateUtc="2026-02-11T05:49:00Z"/>
                <w:iCs/>
              </w:rPr>
            </w:pPr>
            <w:ins w:id="130" w:author="NTT DOCOMO" w:date="2026-02-11T07:48:00Z" w16du:dateUtc="2026-02-11T05:48:00Z">
              <w:r w:rsidRPr="00B810BC">
                <w:rPr>
                  <w:iCs/>
                </w:rPr>
                <w:t>Assumes N14-like interface between 5G and 6G AMFs.</w:t>
              </w:r>
            </w:ins>
          </w:p>
          <w:p w14:paraId="6F2BF6D7" w14:textId="0F4DC4A1" w:rsidR="00B810BC" w:rsidRPr="00B810BC" w:rsidRDefault="00B810BC" w:rsidP="00B810BC">
            <w:pPr>
              <w:spacing w:after="160" w:line="278" w:lineRule="auto"/>
              <w:contextualSpacing/>
              <w:rPr>
                <w:ins w:id="131" w:author="NTT DOCOMO" w:date="2026-02-11T07:48:00Z" w16du:dateUtc="2026-02-11T05:48:00Z"/>
                <w:iCs/>
              </w:rPr>
            </w:pPr>
            <w:ins w:id="132" w:author="NTT DOCOMO" w:date="2026-02-11T07:49:00Z" w16du:dateUtc="2026-02-11T05:49:00Z">
              <w:r>
                <w:rPr>
                  <w:iCs/>
                </w:rPr>
                <w:t>A</w:t>
              </w:r>
            </w:ins>
            <w:ins w:id="133" w:author="NTT DOCOMO" w:date="2026-02-11T07:48:00Z" w16du:dateUtc="2026-02-11T05:48:00Z">
              <w:r w:rsidRPr="00B810BC">
                <w:rPr>
                  <w:iCs/>
                </w:rPr>
                <w:t>ssumes single registration</w:t>
              </w:r>
            </w:ins>
          </w:p>
          <w:p w14:paraId="5F478968" w14:textId="503C3A9D" w:rsidR="00B810BC" w:rsidRDefault="00B810BC" w:rsidP="00B810BC">
            <w:pPr>
              <w:spacing w:after="160" w:line="278" w:lineRule="auto"/>
              <w:contextualSpacing/>
              <w:rPr>
                <w:ins w:id="134" w:author="NTT DOCOMO" w:date="2026-02-11T05:54:00Z" w16du:dateUtc="2026-02-11T03:54:00Z"/>
                <w:iCs/>
              </w:rPr>
            </w:pPr>
            <w:ins w:id="135" w:author="NTT DOCOMO" w:date="2026-02-11T07:48:00Z" w16du:dateUtc="2026-02-11T05:48:00Z">
              <w:r w:rsidRPr="00B810BC">
                <w:rPr>
                  <w:iCs/>
                </w:rPr>
                <w:t>For SMF, UDM/UDR, UPF the solution assumes that combined nodes are used.</w:t>
              </w:r>
            </w:ins>
          </w:p>
        </w:tc>
        <w:tc>
          <w:tcPr>
            <w:tcW w:w="2132" w:type="pct"/>
          </w:tcPr>
          <w:p w14:paraId="033709F4" w14:textId="1CDBDEB9" w:rsidR="00AB6724" w:rsidRDefault="00B810BC" w:rsidP="00B810BC">
            <w:pPr>
              <w:pStyle w:val="B2"/>
              <w:ind w:left="284"/>
              <w:rPr>
                <w:ins w:id="136" w:author="NTT DOCOMO" w:date="2026-02-11T05:54:00Z" w16du:dateUtc="2026-02-11T03:54:00Z"/>
                <w:lang w:eastAsia="zh-CN"/>
              </w:rPr>
            </w:pPr>
            <w:ins w:id="137" w:author="NTT DOCOMO" w:date="2026-02-11T07:49:00Z" w16du:dateUtc="2026-02-11T05:49:00Z">
              <w:r w:rsidRPr="00B810BC">
                <w:rPr>
                  <w:lang w:eastAsia="zh-CN"/>
                </w:rPr>
                <w:t>6, 7, 8. 9, 11, 12, 13, 14 and 15.</w:t>
              </w:r>
            </w:ins>
          </w:p>
        </w:tc>
      </w:tr>
      <w:tr w:rsidR="00AB6724" w14:paraId="545E5A35" w14:textId="77777777" w:rsidTr="00E51B3F">
        <w:trPr>
          <w:ins w:id="138" w:author="NTT DOCOMO" w:date="2026-02-11T05:54:00Z"/>
        </w:trPr>
        <w:tc>
          <w:tcPr>
            <w:tcW w:w="513" w:type="pct"/>
          </w:tcPr>
          <w:p w14:paraId="2D5139E6" w14:textId="62FC6EFD" w:rsidR="00AB6724" w:rsidRDefault="00A00D60" w:rsidP="00E51B3F">
            <w:pPr>
              <w:rPr>
                <w:ins w:id="139" w:author="NTT DOCOMO" w:date="2026-02-11T05:54:00Z" w16du:dateUtc="2026-02-11T03:54:00Z"/>
                <w:lang w:eastAsia="zh-CN"/>
              </w:rPr>
            </w:pPr>
            <w:ins w:id="140" w:author="NTT DOCOMO" w:date="2026-02-11T07:16:00Z" w16du:dateUtc="2026-02-11T05:16:00Z">
              <w:r>
                <w:rPr>
                  <w:lang w:eastAsia="zh-CN"/>
                </w:rPr>
                <w:t>17.3</w:t>
              </w:r>
            </w:ins>
          </w:p>
        </w:tc>
        <w:tc>
          <w:tcPr>
            <w:tcW w:w="2355" w:type="pct"/>
          </w:tcPr>
          <w:p w14:paraId="0647C715" w14:textId="3EB283C8" w:rsidR="001005A9" w:rsidRPr="00817F1A" w:rsidRDefault="001005A9" w:rsidP="001005A9">
            <w:pPr>
              <w:spacing w:after="160" w:line="278" w:lineRule="auto"/>
              <w:contextualSpacing/>
              <w:rPr>
                <w:ins w:id="141" w:author="NTT DOCOMO21" w:date="2026-02-13T05:44:00Z" w16du:dateUtc="2026-02-13T03:44:00Z"/>
                <w:b/>
                <w:bCs/>
                <w:iCs/>
                <w:lang w:eastAsia="zh-CN"/>
              </w:rPr>
            </w:pPr>
            <w:ins w:id="142" w:author="NTT DOCOMO" w:date="2026-02-11T07:54:00Z" w16du:dateUtc="2026-02-11T05:54:00Z">
              <w:r w:rsidRPr="00817F1A">
                <w:rPr>
                  <w:b/>
                  <w:bCs/>
                  <w:iCs/>
                  <w:lang w:eastAsia="zh-CN"/>
                </w:rPr>
                <w:t>Interworking with 5GS based on single registration and combined 5G/6G AMF.</w:t>
              </w:r>
            </w:ins>
          </w:p>
          <w:p w14:paraId="0D633AB8" w14:textId="77777777" w:rsidR="004E4F80" w:rsidRPr="001005A9" w:rsidRDefault="004E4F80" w:rsidP="001005A9">
            <w:pPr>
              <w:spacing w:after="160" w:line="278" w:lineRule="auto"/>
              <w:contextualSpacing/>
              <w:rPr>
                <w:ins w:id="143" w:author="NTT DOCOMO" w:date="2026-02-11T07:54:00Z" w16du:dateUtc="2026-02-11T05:54:00Z"/>
                <w:iCs/>
                <w:lang w:eastAsia="zh-CN"/>
              </w:rPr>
            </w:pPr>
          </w:p>
          <w:p w14:paraId="319C36F8" w14:textId="340575E2" w:rsidR="001005A9" w:rsidRPr="001005A9" w:rsidRDefault="001005A9" w:rsidP="001005A9">
            <w:pPr>
              <w:spacing w:after="160" w:line="278" w:lineRule="auto"/>
              <w:contextualSpacing/>
              <w:rPr>
                <w:ins w:id="144" w:author="NTT DOCOMO" w:date="2026-02-11T07:54:00Z" w16du:dateUtc="2026-02-11T05:54:00Z"/>
                <w:iCs/>
                <w:lang w:eastAsia="zh-CN"/>
              </w:rPr>
            </w:pPr>
            <w:ins w:id="145" w:author="NTT DOCOMO" w:date="2026-02-11T07:54:00Z" w16du:dateUtc="2026-02-11T05:54:00Z">
              <w:r w:rsidRPr="001005A9">
                <w:rPr>
                  <w:iCs/>
                  <w:lang w:eastAsia="zh-CN"/>
                </w:rPr>
                <w:t>Assumes 5G AMF and 6G AMF (or similar node in 6G CN) are deployed in a single node.</w:t>
              </w:r>
            </w:ins>
          </w:p>
          <w:p w14:paraId="50F5A0A9" w14:textId="69DF8507" w:rsidR="001005A9" w:rsidRPr="001005A9" w:rsidRDefault="001005A9" w:rsidP="001005A9">
            <w:pPr>
              <w:spacing w:after="160" w:line="278" w:lineRule="auto"/>
              <w:contextualSpacing/>
              <w:rPr>
                <w:ins w:id="146" w:author="NTT DOCOMO" w:date="2026-02-11T07:54:00Z" w16du:dateUtc="2026-02-11T05:54:00Z"/>
                <w:iCs/>
                <w:lang w:eastAsia="zh-CN"/>
              </w:rPr>
            </w:pPr>
            <w:ins w:id="147" w:author="NTT DOCOMO" w:date="2026-02-11T07:54:00Z" w16du:dateUtc="2026-02-11T05:54:00Z">
              <w:r w:rsidRPr="001005A9">
                <w:rPr>
                  <w:iCs/>
                  <w:lang w:eastAsia="zh-CN"/>
                </w:rPr>
                <w:t>For the other aspects, Solution #17.2 is used.</w:t>
              </w:r>
            </w:ins>
          </w:p>
          <w:p w14:paraId="2026F71C" w14:textId="20DDE48D" w:rsidR="00AB6724" w:rsidRPr="00B76824" w:rsidRDefault="00AB6724" w:rsidP="00E51B3F">
            <w:pPr>
              <w:spacing w:after="160" w:line="278" w:lineRule="auto"/>
              <w:contextualSpacing/>
              <w:rPr>
                <w:ins w:id="148" w:author="NTT DOCOMO" w:date="2026-02-11T05:54:00Z" w16du:dateUtc="2026-02-11T03:54:00Z"/>
                <w:iCs/>
                <w:lang w:eastAsia="zh-CN"/>
              </w:rPr>
            </w:pPr>
          </w:p>
        </w:tc>
        <w:tc>
          <w:tcPr>
            <w:tcW w:w="2132" w:type="pct"/>
          </w:tcPr>
          <w:p w14:paraId="426FC17B" w14:textId="196F64F7" w:rsidR="00AB6724" w:rsidRDefault="001005A9" w:rsidP="00E51B3F">
            <w:pPr>
              <w:rPr>
                <w:ins w:id="149" w:author="NTT DOCOMO" w:date="2026-02-11T05:54:00Z" w16du:dateUtc="2026-02-11T03:54:00Z"/>
                <w:lang w:eastAsia="zh-CN"/>
              </w:rPr>
            </w:pPr>
            <w:ins w:id="150" w:author="NTT DOCOMO" w:date="2026-02-11T07:54:00Z" w16du:dateUtc="2026-02-11T05:54:00Z">
              <w:r>
                <w:rPr>
                  <w:lang w:eastAsia="zh-CN"/>
                </w:rPr>
                <w:t>9, 13</w:t>
              </w:r>
            </w:ins>
          </w:p>
        </w:tc>
      </w:tr>
      <w:tr w:rsidR="00AB6724" w14:paraId="171F1261" w14:textId="77777777" w:rsidTr="00E51B3F">
        <w:trPr>
          <w:ins w:id="151" w:author="NTT DOCOMO" w:date="2026-02-11T05:54:00Z"/>
        </w:trPr>
        <w:tc>
          <w:tcPr>
            <w:tcW w:w="513" w:type="pct"/>
          </w:tcPr>
          <w:p w14:paraId="42B78AE1" w14:textId="75F85F8A" w:rsidR="00A00D60" w:rsidRDefault="00A00D60" w:rsidP="00E51B3F">
            <w:pPr>
              <w:rPr>
                <w:ins w:id="152" w:author="NTT DOCOMO" w:date="2026-02-11T05:54:00Z" w16du:dateUtc="2026-02-11T03:54:00Z"/>
                <w:lang w:eastAsia="zh-CN"/>
              </w:rPr>
            </w:pPr>
            <w:ins w:id="153" w:author="NTT DOCOMO" w:date="2026-02-11T07:16:00Z" w16du:dateUtc="2026-02-11T05:16:00Z">
              <w:r>
                <w:rPr>
                  <w:lang w:eastAsia="zh-CN"/>
                </w:rPr>
                <w:t>17.4</w:t>
              </w:r>
            </w:ins>
          </w:p>
        </w:tc>
        <w:tc>
          <w:tcPr>
            <w:tcW w:w="2355" w:type="pct"/>
          </w:tcPr>
          <w:p w14:paraId="7101D442" w14:textId="4DD26185" w:rsidR="00D215E8" w:rsidRPr="00817F1A" w:rsidRDefault="00D215E8" w:rsidP="00D215E8">
            <w:pPr>
              <w:spacing w:after="160" w:line="278" w:lineRule="auto"/>
              <w:contextualSpacing/>
              <w:rPr>
                <w:ins w:id="154" w:author="NTT DOCOMO21" w:date="2026-02-13T05:45:00Z" w16du:dateUtc="2026-02-13T03:45:00Z"/>
                <w:b/>
                <w:bCs/>
                <w:iCs/>
                <w:lang w:eastAsia="zh-CN"/>
              </w:rPr>
            </w:pPr>
            <w:ins w:id="155" w:author="NTT DOCOMO" w:date="2026-02-11T07:56:00Z" w16du:dateUtc="2026-02-11T05:56:00Z">
              <w:r w:rsidRPr="00817F1A">
                <w:rPr>
                  <w:b/>
                  <w:bCs/>
                  <w:iCs/>
                  <w:lang w:eastAsia="zh-CN"/>
                </w:rPr>
                <w:t xml:space="preserve">Interworking with 5GS – </w:t>
              </w:r>
            </w:ins>
            <w:ins w:id="156" w:author="NTT DOCOMO" w:date="2026-02-11T13:08:00Z" w16du:dateUtc="2026-02-11T11:08:00Z">
              <w:r w:rsidR="004B4A7F" w:rsidRPr="00817F1A">
                <w:rPr>
                  <w:b/>
                  <w:bCs/>
                  <w:iCs/>
                  <w:lang w:eastAsia="zh-CN"/>
                </w:rPr>
                <w:t xml:space="preserve">separate 5G and 6G </w:t>
              </w:r>
            </w:ins>
            <w:ins w:id="157" w:author="NTT DOCOMO" w:date="2026-02-11T07:56:00Z" w16du:dateUtc="2026-02-11T05:56:00Z">
              <w:r w:rsidRPr="00817F1A">
                <w:rPr>
                  <w:b/>
                  <w:bCs/>
                  <w:iCs/>
                  <w:lang w:eastAsia="zh-CN"/>
                </w:rPr>
                <w:t>SMF</w:t>
              </w:r>
            </w:ins>
            <w:ins w:id="158" w:author="NTT DOCOMO" w:date="2026-02-11T13:08:00Z" w16du:dateUtc="2026-02-11T11:08:00Z">
              <w:r w:rsidR="004B4A7F" w:rsidRPr="00817F1A">
                <w:rPr>
                  <w:b/>
                  <w:bCs/>
                  <w:iCs/>
                  <w:lang w:eastAsia="zh-CN"/>
                </w:rPr>
                <w:t>s</w:t>
              </w:r>
            </w:ins>
          </w:p>
          <w:p w14:paraId="048F4E11" w14:textId="77777777" w:rsidR="004E4F80" w:rsidRPr="00D215E8" w:rsidRDefault="004E4F80" w:rsidP="00D215E8">
            <w:pPr>
              <w:spacing w:after="160" w:line="278" w:lineRule="auto"/>
              <w:contextualSpacing/>
              <w:rPr>
                <w:ins w:id="159" w:author="NTT DOCOMO" w:date="2026-02-11T07:56:00Z" w16du:dateUtc="2026-02-11T05:56:00Z"/>
                <w:iCs/>
                <w:lang w:eastAsia="zh-CN"/>
              </w:rPr>
            </w:pPr>
          </w:p>
          <w:p w14:paraId="6E38CE67" w14:textId="4379FA5E" w:rsidR="00D215E8" w:rsidRPr="00D215E8" w:rsidRDefault="00D215E8" w:rsidP="00D215E8">
            <w:pPr>
              <w:spacing w:after="160" w:line="278" w:lineRule="auto"/>
              <w:contextualSpacing/>
              <w:rPr>
                <w:ins w:id="160" w:author="NTT DOCOMO" w:date="2026-02-11T07:56:00Z" w16du:dateUtc="2026-02-11T05:56:00Z"/>
                <w:iCs/>
                <w:lang w:eastAsia="zh-CN"/>
              </w:rPr>
            </w:pPr>
            <w:ins w:id="161" w:author="NTT DOCOMO" w:date="2026-02-11T07:56:00Z" w16du:dateUtc="2026-02-11T05:56:00Z">
              <w:r w:rsidRPr="00D215E8">
                <w:rPr>
                  <w:iCs/>
                  <w:lang w:eastAsia="zh-CN"/>
                </w:rPr>
                <w:lastRenderedPageBreak/>
                <w:t xml:space="preserve">Solution for changing the SMF if 5G and 6G SMFs are deployed in separate nodes. For rest the solution 17.2 is used as a baseline. </w:t>
              </w:r>
              <w:r w:rsidRPr="00D215E8">
                <w:rPr>
                  <w:iCs/>
                  <w:lang w:eastAsia="zh-CN"/>
                </w:rPr>
                <w:tab/>
                <w:t xml:space="preserve"> </w:t>
              </w:r>
            </w:ins>
          </w:p>
          <w:p w14:paraId="7284A7C0" w14:textId="77777777" w:rsidR="00AB6724" w:rsidRDefault="00D215E8" w:rsidP="00D215E8">
            <w:pPr>
              <w:spacing w:after="160" w:line="278" w:lineRule="auto"/>
              <w:contextualSpacing/>
              <w:rPr>
                <w:ins w:id="162" w:author="NTT DOCOMO21" w:date="2026-02-12T11:37:00Z" w16du:dateUtc="2026-02-12T09:37:00Z"/>
                <w:iCs/>
                <w:lang w:eastAsia="zh-CN"/>
              </w:rPr>
            </w:pPr>
            <w:ins w:id="163" w:author="NTT DOCOMO" w:date="2026-02-11T07:56:00Z" w16du:dateUtc="2026-02-11T05:56:00Z">
              <w:r w:rsidRPr="00D215E8">
                <w:rPr>
                  <w:iCs/>
                  <w:lang w:eastAsia="zh-CN"/>
                </w:rPr>
                <w:t xml:space="preserve">Includes two options: Option </w:t>
              </w:r>
            </w:ins>
            <w:ins w:id="164" w:author="NTT DOCOMO" w:date="2026-02-11T07:57:00Z" w16du:dateUtc="2026-02-11T05:57:00Z">
              <w:r w:rsidR="00684FDC">
                <w:rPr>
                  <w:iCs/>
                  <w:lang w:eastAsia="zh-CN"/>
                </w:rPr>
                <w:t xml:space="preserve">from solution </w:t>
              </w:r>
            </w:ins>
            <w:ins w:id="165" w:author="NTT DOCOMO" w:date="2026-02-11T07:56:00Z" w16du:dateUtc="2026-02-11T05:56:00Z">
              <w:r w:rsidRPr="00D215E8">
                <w:rPr>
                  <w:iCs/>
                  <w:lang w:eastAsia="zh-CN"/>
                </w:rPr>
                <w:t xml:space="preserve">15 and Option 2 from </w:t>
              </w:r>
            </w:ins>
            <w:ins w:id="166" w:author="NTT DOCOMO" w:date="2026-02-11T07:57:00Z" w16du:dateUtc="2026-02-11T05:57:00Z">
              <w:r w:rsidR="00684FDC">
                <w:rPr>
                  <w:iCs/>
                  <w:lang w:eastAsia="zh-CN"/>
                </w:rPr>
                <w:t>solution 20.</w:t>
              </w:r>
            </w:ins>
            <w:ins w:id="167" w:author="NTT DOCOMO" w:date="2026-02-11T07:56:00Z" w16du:dateUtc="2026-02-11T05:56:00Z">
              <w:r w:rsidRPr="00D215E8">
                <w:rPr>
                  <w:iCs/>
                  <w:lang w:eastAsia="zh-CN"/>
                </w:rPr>
                <w:t xml:space="preserve">  </w:t>
              </w:r>
            </w:ins>
          </w:p>
          <w:p w14:paraId="1657BB99" w14:textId="47AF424E" w:rsidR="00B57A42" w:rsidRPr="00B76824" w:rsidRDefault="008D607B" w:rsidP="00D215E8">
            <w:pPr>
              <w:spacing w:after="160" w:line="278" w:lineRule="auto"/>
              <w:contextualSpacing/>
              <w:rPr>
                <w:ins w:id="168" w:author="NTT DOCOMO" w:date="2026-02-11T05:54:00Z" w16du:dateUtc="2026-02-11T03:54:00Z"/>
                <w:iCs/>
                <w:lang w:eastAsia="zh-CN"/>
              </w:rPr>
            </w:pPr>
            <w:ins w:id="169" w:author="NTT DOCOMO21" w:date="2026-02-12T17:43:00Z" w16du:dateUtc="2026-02-12T15:43:00Z">
              <w:r w:rsidRPr="00951B6D">
                <w:rPr>
                  <w:iCs/>
                  <w:highlight w:val="green"/>
                  <w:lang w:eastAsia="zh-CN"/>
                </w:rPr>
                <w:t>Assumes c</w:t>
              </w:r>
            </w:ins>
            <w:ins w:id="170" w:author="NTT DOCOMO21" w:date="2026-02-12T11:37:00Z" w16du:dateUtc="2026-02-12T09:37:00Z">
              <w:r w:rsidR="00B57A42" w:rsidRPr="00951B6D">
                <w:rPr>
                  <w:iCs/>
                  <w:highlight w:val="green"/>
                  <w:lang w:eastAsia="zh-CN"/>
                </w:rPr>
                <w:t>om</w:t>
              </w:r>
            </w:ins>
            <w:ins w:id="171" w:author="NTT DOCOMO21" w:date="2026-02-12T17:43:00Z" w16du:dateUtc="2026-02-12T15:43:00Z">
              <w:r w:rsidRPr="00951B6D">
                <w:rPr>
                  <w:iCs/>
                  <w:highlight w:val="green"/>
                  <w:lang w:eastAsia="zh-CN"/>
                </w:rPr>
                <w:t xml:space="preserve">bined </w:t>
              </w:r>
            </w:ins>
            <w:ins w:id="172" w:author="NTT DOCOMO21" w:date="2026-02-12T17:44:00Z" w16du:dateUtc="2026-02-12T15:44:00Z">
              <w:r w:rsidRPr="00951B6D">
                <w:rPr>
                  <w:iCs/>
                  <w:highlight w:val="green"/>
                  <w:lang w:eastAsia="zh-CN"/>
                </w:rPr>
                <w:t>5G/6G UPF is used.</w:t>
              </w:r>
            </w:ins>
          </w:p>
        </w:tc>
        <w:tc>
          <w:tcPr>
            <w:tcW w:w="2132" w:type="pct"/>
          </w:tcPr>
          <w:p w14:paraId="3EC4989A" w14:textId="3306C141" w:rsidR="00AB6724" w:rsidRDefault="00D215E8" w:rsidP="00E51B3F">
            <w:pPr>
              <w:rPr>
                <w:ins w:id="173" w:author="NTT DOCOMO" w:date="2026-02-11T05:54:00Z" w16du:dateUtc="2026-02-11T03:54:00Z"/>
                <w:lang w:eastAsia="zh-CN"/>
              </w:rPr>
            </w:pPr>
            <w:ins w:id="174" w:author="NTT DOCOMO" w:date="2026-02-11T07:56:00Z" w16du:dateUtc="2026-02-11T05:56:00Z">
              <w:r>
                <w:rPr>
                  <w:lang w:eastAsia="zh-CN"/>
                </w:rPr>
                <w:lastRenderedPageBreak/>
                <w:t>15, 20</w:t>
              </w:r>
            </w:ins>
          </w:p>
        </w:tc>
      </w:tr>
      <w:tr w:rsidR="00684FDC" w14:paraId="7ADC2864" w14:textId="77777777" w:rsidTr="00E51B3F">
        <w:trPr>
          <w:ins w:id="175" w:author="NTT DOCOMO" w:date="2026-02-11T07:57:00Z"/>
        </w:trPr>
        <w:tc>
          <w:tcPr>
            <w:tcW w:w="513" w:type="pct"/>
          </w:tcPr>
          <w:p w14:paraId="74AC6645" w14:textId="066D9230" w:rsidR="00684FDC" w:rsidRPr="00284145" w:rsidRDefault="00540D0B" w:rsidP="00E51B3F">
            <w:pPr>
              <w:rPr>
                <w:ins w:id="176" w:author="NTT DOCOMO" w:date="2026-02-11T07:57:00Z" w16du:dateUtc="2026-02-11T05:57:00Z"/>
                <w:highlight w:val="green"/>
                <w:lang w:eastAsia="zh-CN"/>
              </w:rPr>
            </w:pPr>
            <w:ins w:id="177" w:author="NTT DOCOMO21" w:date="2026-02-13T08:11:00Z" w16du:dateUtc="2026-02-13T06:11:00Z">
              <w:r w:rsidRPr="00284145">
                <w:rPr>
                  <w:highlight w:val="green"/>
                  <w:lang w:eastAsia="zh-CN"/>
                </w:rPr>
                <w:t>17.5</w:t>
              </w:r>
            </w:ins>
          </w:p>
        </w:tc>
        <w:tc>
          <w:tcPr>
            <w:tcW w:w="2355" w:type="pct"/>
          </w:tcPr>
          <w:p w14:paraId="6D0D7F33" w14:textId="77777777" w:rsidR="00684FDC" w:rsidRPr="00284145" w:rsidRDefault="00540D0B" w:rsidP="00610D71">
            <w:pPr>
              <w:spacing w:after="160" w:line="278" w:lineRule="auto"/>
              <w:contextualSpacing/>
              <w:rPr>
                <w:ins w:id="178" w:author="NTT DOCOMO21" w:date="2026-02-13T08:11:00Z" w16du:dateUtc="2026-02-13T06:11:00Z"/>
                <w:b/>
                <w:bCs/>
                <w:highlight w:val="green"/>
              </w:rPr>
            </w:pPr>
            <w:ins w:id="179" w:author="NTT DOCOMO21" w:date="2026-02-13T08:11:00Z" w16du:dateUtc="2026-02-13T06:11:00Z">
              <w:r w:rsidRPr="00284145">
                <w:rPr>
                  <w:b/>
                  <w:bCs/>
                  <w:highlight w:val="green"/>
                </w:rPr>
                <w:t>Interworking with 5GS – split of 6G AMF</w:t>
              </w:r>
            </w:ins>
          </w:p>
          <w:p w14:paraId="4B211359" w14:textId="77777777" w:rsidR="00540D0B" w:rsidRPr="00284145" w:rsidRDefault="00540D0B" w:rsidP="00610D71">
            <w:pPr>
              <w:spacing w:after="160" w:line="278" w:lineRule="auto"/>
              <w:contextualSpacing/>
              <w:rPr>
                <w:ins w:id="180" w:author="NTT DOCOMO21" w:date="2026-02-13T08:11:00Z" w16du:dateUtc="2026-02-13T06:11:00Z"/>
                <w:b/>
                <w:bCs/>
                <w:iCs/>
                <w:highlight w:val="green"/>
              </w:rPr>
            </w:pPr>
          </w:p>
          <w:p w14:paraId="14DC5935" w14:textId="2A6FE2BA" w:rsidR="00540D0B" w:rsidRPr="00284145" w:rsidRDefault="00540D0B" w:rsidP="00610D71">
            <w:pPr>
              <w:spacing w:after="160" w:line="278" w:lineRule="auto"/>
              <w:contextualSpacing/>
              <w:rPr>
                <w:ins w:id="181" w:author="NTT DOCOMO" w:date="2026-02-11T07:57:00Z" w16du:dateUtc="2026-02-11T05:57:00Z"/>
                <w:b/>
                <w:bCs/>
                <w:iCs/>
                <w:highlight w:val="green"/>
                <w:lang w:eastAsia="zh-CN"/>
              </w:rPr>
            </w:pPr>
            <w:ins w:id="182" w:author="NTT DOCOMO21" w:date="2026-02-13T08:13:00Z" w16du:dateUtc="2026-02-13T06:13:00Z">
              <w:r w:rsidRPr="00284145">
                <w:rPr>
                  <w:highlight w:val="green"/>
                </w:rPr>
                <w:t xml:space="preserve">AMF functionality is divided into separate </w:t>
              </w:r>
              <w:r w:rsidRPr="00284145">
                <w:rPr>
                  <w:highlight w:val="green"/>
                </w:rPr>
                <w:t>Routing Function</w:t>
              </w:r>
              <w:r w:rsidRPr="00284145">
                <w:rPr>
                  <w:highlight w:val="green"/>
                </w:rPr>
                <w:t xml:space="preserve"> and </w:t>
              </w:r>
            </w:ins>
            <w:ins w:id="183" w:author="NTT DOCOMO21" w:date="2026-02-13T08:14:00Z" w16du:dateUtc="2026-02-13T06:14:00Z">
              <w:r w:rsidRPr="00284145">
                <w:rPr>
                  <w:highlight w:val="green"/>
                </w:rPr>
                <w:t xml:space="preserve">Mobility </w:t>
              </w:r>
            </w:ins>
            <w:ins w:id="184" w:author="NTT DOCOMO21" w:date="2026-02-13T08:13:00Z" w16du:dateUtc="2026-02-13T06:13:00Z">
              <w:r w:rsidRPr="00284145">
                <w:rPr>
                  <w:highlight w:val="green"/>
                </w:rPr>
                <w:t>Management Function</w:t>
              </w:r>
            </w:ins>
            <w:ins w:id="185" w:author="NTT DOCOMO21" w:date="2026-02-13T08:14:00Z" w16du:dateUtc="2026-02-13T06:14:00Z">
              <w:r w:rsidRPr="00284145">
                <w:rPr>
                  <w:highlight w:val="green"/>
                </w:rPr>
                <w:t xml:space="preserve"> </w:t>
              </w:r>
            </w:ins>
            <w:ins w:id="186" w:author="NTT DOCOMO21" w:date="2026-02-13T08:13:00Z" w16du:dateUtc="2026-02-13T06:13:00Z">
              <w:r w:rsidRPr="00284145">
                <w:rPr>
                  <w:highlight w:val="green"/>
                </w:rPr>
                <w:t>entities. 5G AMF and 6G CMF are able to share the MM context e.g. via direct interface</w:t>
              </w:r>
            </w:ins>
          </w:p>
        </w:tc>
        <w:tc>
          <w:tcPr>
            <w:tcW w:w="2132" w:type="pct"/>
          </w:tcPr>
          <w:p w14:paraId="64570EB5" w14:textId="0D8EDFA8" w:rsidR="00684FDC" w:rsidRPr="00284145" w:rsidRDefault="00D87143" w:rsidP="00E51B3F">
            <w:pPr>
              <w:rPr>
                <w:ins w:id="187" w:author="NTT DOCOMO" w:date="2026-02-11T07:57:00Z" w16du:dateUtc="2026-02-11T05:57:00Z"/>
                <w:highlight w:val="green"/>
                <w:lang w:eastAsia="zh-CN"/>
              </w:rPr>
            </w:pPr>
            <w:ins w:id="188" w:author="NTT DOCOMO21" w:date="2026-02-13T08:15:00Z" w16du:dateUtc="2026-02-13T06:15:00Z">
              <w:r w:rsidRPr="00284145">
                <w:rPr>
                  <w:highlight w:val="green"/>
                  <w:lang w:eastAsia="zh-CN"/>
                </w:rPr>
                <w:t>18, 19, 2</w:t>
              </w:r>
            </w:ins>
            <w:ins w:id="189" w:author="NTT DOCOMO21" w:date="2026-02-13T08:16:00Z" w16du:dateUtc="2026-02-13T06:16:00Z">
              <w:r w:rsidRPr="00284145">
                <w:rPr>
                  <w:highlight w:val="green"/>
                  <w:lang w:eastAsia="zh-CN"/>
                </w:rPr>
                <w:t>0</w:t>
              </w:r>
            </w:ins>
          </w:p>
        </w:tc>
      </w:tr>
      <w:tr w:rsidR="00AB6724" w14:paraId="08E87B03" w14:textId="77777777" w:rsidTr="00E51B3F">
        <w:trPr>
          <w:ins w:id="190" w:author="NTT DOCOMO" w:date="2026-02-11T05:54:00Z"/>
        </w:trPr>
        <w:tc>
          <w:tcPr>
            <w:tcW w:w="5000" w:type="pct"/>
            <w:gridSpan w:val="3"/>
          </w:tcPr>
          <w:p w14:paraId="1E10E330" w14:textId="145CF4EE" w:rsidR="00AB6724" w:rsidRPr="0029260B" w:rsidRDefault="0029260B" w:rsidP="00E51B3F">
            <w:pPr>
              <w:rPr>
                <w:ins w:id="191" w:author="NTT DOCOMO" w:date="2026-02-11T05:54:00Z" w16du:dateUtc="2026-02-11T03:54:00Z"/>
                <w:b/>
                <w:bCs/>
                <w:lang w:eastAsia="zh-CN"/>
              </w:rPr>
            </w:pPr>
            <w:ins w:id="192" w:author="NTT DOCOMO" w:date="2026-02-11T07:14:00Z" w16du:dateUtc="2026-02-11T05:14:00Z">
              <w:r w:rsidRPr="0029260B">
                <w:rPr>
                  <w:b/>
                  <w:bCs/>
                  <w:lang w:eastAsia="zh-CN"/>
                </w:rPr>
                <w:t>Interworking with EPS</w:t>
              </w:r>
            </w:ins>
          </w:p>
        </w:tc>
      </w:tr>
      <w:tr w:rsidR="00AB6724" w14:paraId="03FFA0E0" w14:textId="77777777" w:rsidTr="00E51B3F">
        <w:trPr>
          <w:ins w:id="193" w:author="NTT DOCOMO" w:date="2026-02-11T05:54:00Z"/>
        </w:trPr>
        <w:tc>
          <w:tcPr>
            <w:tcW w:w="513" w:type="pct"/>
          </w:tcPr>
          <w:p w14:paraId="59C3DC02" w14:textId="4C0A0866" w:rsidR="00AB6724" w:rsidRDefault="000F7B63" w:rsidP="00E51B3F">
            <w:pPr>
              <w:rPr>
                <w:ins w:id="194" w:author="NTT DOCOMO" w:date="2026-02-11T05:54:00Z" w16du:dateUtc="2026-02-11T03:54:00Z"/>
                <w:lang w:eastAsia="zh-CN"/>
              </w:rPr>
            </w:pPr>
            <w:ins w:id="195" w:author="NTT DOCOMO" w:date="2026-02-11T08:00:00Z" w16du:dateUtc="2026-02-11T06:00:00Z">
              <w:r>
                <w:rPr>
                  <w:lang w:eastAsia="zh-CN"/>
                </w:rPr>
                <w:t>17.</w:t>
              </w:r>
            </w:ins>
            <w:ins w:id="196" w:author="NTT DOCOMO21" w:date="2026-02-13T08:16:00Z" w16du:dateUtc="2026-02-13T06:16:00Z">
              <w:r w:rsidR="007E6524">
                <w:rPr>
                  <w:lang w:eastAsia="zh-CN"/>
                </w:rPr>
                <w:t>6</w:t>
              </w:r>
            </w:ins>
            <w:ins w:id="197" w:author="NTT DOCOMO" w:date="2026-02-11T13:15:00Z" w16du:dateUtc="2026-02-11T11:15:00Z">
              <w:del w:id="198" w:author="NTT DOCOMO21" w:date="2026-02-13T08:16:00Z" w16du:dateUtc="2026-02-13T06:16:00Z">
                <w:r w:rsidR="0017624B" w:rsidDel="007E6524">
                  <w:rPr>
                    <w:lang w:eastAsia="zh-CN"/>
                  </w:rPr>
                  <w:delText>5</w:delText>
                </w:r>
              </w:del>
            </w:ins>
          </w:p>
        </w:tc>
        <w:tc>
          <w:tcPr>
            <w:tcW w:w="2355" w:type="pct"/>
          </w:tcPr>
          <w:p w14:paraId="2D2C6286" w14:textId="77777777" w:rsidR="000F7B63" w:rsidRPr="00817F1A" w:rsidRDefault="000F7B63" w:rsidP="000F7B63">
            <w:pPr>
              <w:spacing w:after="160" w:line="278" w:lineRule="auto"/>
              <w:contextualSpacing/>
              <w:rPr>
                <w:ins w:id="199" w:author="NTT DOCOMO" w:date="2026-02-11T08:01:00Z" w16du:dateUtc="2026-02-11T06:01:00Z"/>
                <w:b/>
                <w:bCs/>
                <w:iCs/>
                <w:lang w:eastAsia="zh-CN"/>
              </w:rPr>
            </w:pPr>
            <w:ins w:id="200" w:author="NTT DOCOMO" w:date="2026-02-11T08:01:00Z" w16du:dateUtc="2026-02-11T06:01:00Z">
              <w:r w:rsidRPr="00817F1A">
                <w:rPr>
                  <w:b/>
                  <w:bCs/>
                  <w:iCs/>
                  <w:lang w:eastAsia="zh-CN"/>
                </w:rPr>
                <w:t>Interworking with EPS – interworking with N26-like interface</w:t>
              </w:r>
            </w:ins>
          </w:p>
          <w:p w14:paraId="251A5775" w14:textId="77777777" w:rsidR="004E4F80" w:rsidRDefault="004E4F80" w:rsidP="000F7B63">
            <w:pPr>
              <w:spacing w:after="160" w:line="278" w:lineRule="auto"/>
              <w:contextualSpacing/>
              <w:rPr>
                <w:ins w:id="201" w:author="NTT DOCOMO21" w:date="2026-02-13T05:45:00Z" w16du:dateUtc="2026-02-13T03:45:00Z"/>
                <w:iCs/>
                <w:lang w:eastAsia="zh-CN"/>
              </w:rPr>
            </w:pPr>
          </w:p>
          <w:p w14:paraId="3236D828" w14:textId="2CE9EC48" w:rsidR="000F7B63" w:rsidRPr="000F7B63" w:rsidRDefault="000F7B63" w:rsidP="000F7B63">
            <w:pPr>
              <w:spacing w:after="160" w:line="278" w:lineRule="auto"/>
              <w:contextualSpacing/>
              <w:rPr>
                <w:ins w:id="202" w:author="NTT DOCOMO" w:date="2026-02-11T08:01:00Z" w16du:dateUtc="2026-02-11T06:01:00Z"/>
                <w:iCs/>
                <w:lang w:eastAsia="zh-CN"/>
              </w:rPr>
            </w:pPr>
            <w:ins w:id="203" w:author="NTT DOCOMO" w:date="2026-02-11T08:03:00Z" w16du:dateUtc="2026-02-11T06:03:00Z">
              <w:r>
                <w:rPr>
                  <w:iCs/>
                  <w:lang w:eastAsia="zh-CN"/>
                </w:rPr>
                <w:t>S</w:t>
              </w:r>
            </w:ins>
            <w:ins w:id="204" w:author="NTT DOCOMO" w:date="2026-02-11T08:01:00Z" w16du:dateUtc="2026-02-11T06:01:00Z">
              <w:r w:rsidRPr="000F7B63">
                <w:rPr>
                  <w:iCs/>
                  <w:lang w:eastAsia="zh-CN"/>
                </w:rPr>
                <w:t>upports single registration between EPS and 5GS/6GS, dual registration is not supported</w:t>
              </w:r>
            </w:ins>
          </w:p>
          <w:p w14:paraId="49DC223A" w14:textId="602C09C6" w:rsidR="00AB6724" w:rsidRPr="00B76824" w:rsidRDefault="000F7B63" w:rsidP="000F7B63">
            <w:pPr>
              <w:spacing w:after="160" w:line="278" w:lineRule="auto"/>
              <w:contextualSpacing/>
              <w:rPr>
                <w:ins w:id="205" w:author="NTT DOCOMO" w:date="2026-02-11T05:54:00Z" w16du:dateUtc="2026-02-11T03:54:00Z"/>
                <w:iCs/>
                <w:lang w:eastAsia="zh-CN"/>
              </w:rPr>
            </w:pPr>
            <w:ins w:id="206" w:author="NTT DOCOMO" w:date="2026-02-11T08:01:00Z" w16du:dateUtc="2026-02-11T06:01:00Z">
              <w:r w:rsidRPr="000F7B63">
                <w:rPr>
                  <w:iCs/>
                  <w:lang w:eastAsia="zh-CN"/>
                </w:rPr>
                <w:t>Both idle mode mobility and handover is supported, except from 4G to 6G handover</w:t>
              </w:r>
            </w:ins>
          </w:p>
        </w:tc>
        <w:tc>
          <w:tcPr>
            <w:tcW w:w="2132" w:type="pct"/>
          </w:tcPr>
          <w:p w14:paraId="1D19DB52" w14:textId="6F50AEE3" w:rsidR="00AB6724" w:rsidRDefault="000F7B63" w:rsidP="00E51B3F">
            <w:pPr>
              <w:rPr>
                <w:ins w:id="207" w:author="NTT DOCOMO" w:date="2026-02-11T05:54:00Z" w16du:dateUtc="2026-02-11T03:54:00Z"/>
                <w:lang w:eastAsia="zh-CN"/>
              </w:rPr>
            </w:pPr>
            <w:ins w:id="208" w:author="NTT DOCOMO" w:date="2026-02-11T08:03:00Z" w16du:dateUtc="2026-02-11T06:03:00Z">
              <w:r>
                <w:rPr>
                  <w:lang w:eastAsia="zh-CN"/>
                </w:rPr>
                <w:t>7, 8, 9, 13</w:t>
              </w:r>
            </w:ins>
          </w:p>
        </w:tc>
      </w:tr>
      <w:tr w:rsidR="00AB6724" w14:paraId="5EAC9430" w14:textId="77777777" w:rsidTr="00E51B3F">
        <w:trPr>
          <w:ins w:id="209" w:author="NTT DOCOMO" w:date="2026-02-11T05:54:00Z"/>
        </w:trPr>
        <w:tc>
          <w:tcPr>
            <w:tcW w:w="513" w:type="pct"/>
          </w:tcPr>
          <w:p w14:paraId="00CB5AD1" w14:textId="5406BE77" w:rsidR="00AB6724" w:rsidRDefault="00575681" w:rsidP="00E51B3F">
            <w:pPr>
              <w:rPr>
                <w:ins w:id="210" w:author="NTT DOCOMO" w:date="2026-02-11T05:54:00Z" w16du:dateUtc="2026-02-11T03:54:00Z"/>
                <w:lang w:eastAsia="zh-CN"/>
              </w:rPr>
            </w:pPr>
            <w:ins w:id="211" w:author="NTT DOCOMO21" w:date="2026-02-13T08:22:00Z" w16du:dateUtc="2026-02-13T06:22:00Z">
              <w:r>
                <w:rPr>
                  <w:lang w:eastAsia="zh-CN"/>
                </w:rPr>
                <w:t>17.7</w:t>
              </w:r>
            </w:ins>
          </w:p>
        </w:tc>
        <w:tc>
          <w:tcPr>
            <w:tcW w:w="2355" w:type="pct"/>
          </w:tcPr>
          <w:p w14:paraId="2F0A87F9" w14:textId="77777777" w:rsidR="00AB6724" w:rsidRDefault="004D12FF" w:rsidP="00E51B3F">
            <w:pPr>
              <w:spacing w:after="160" w:line="278" w:lineRule="auto"/>
              <w:contextualSpacing/>
              <w:rPr>
                <w:ins w:id="212" w:author="NTT DOCOMO21" w:date="2026-02-13T08:22:00Z" w16du:dateUtc="2026-02-13T06:22:00Z"/>
                <w:b/>
                <w:bCs/>
              </w:rPr>
            </w:pPr>
            <w:ins w:id="213" w:author="NTT DOCOMO21" w:date="2026-02-13T08:22:00Z" w16du:dateUtc="2026-02-13T06:22:00Z">
              <w:r w:rsidRPr="004D12FF">
                <w:rPr>
                  <w:b/>
                  <w:bCs/>
                </w:rPr>
                <w:t>Generic fallback and fall-forward</w:t>
              </w:r>
            </w:ins>
          </w:p>
          <w:p w14:paraId="6C7CCEDA" w14:textId="77777777" w:rsidR="00FB0012" w:rsidRDefault="00FB0012" w:rsidP="00E51B3F">
            <w:pPr>
              <w:spacing w:after="160" w:line="278" w:lineRule="auto"/>
              <w:contextualSpacing/>
              <w:rPr>
                <w:ins w:id="214" w:author="NTT DOCOMO21" w:date="2026-02-13T08:22:00Z" w16du:dateUtc="2026-02-13T06:22:00Z"/>
                <w:b/>
                <w:bCs/>
              </w:rPr>
            </w:pPr>
          </w:p>
          <w:p w14:paraId="1467A233" w14:textId="74A2908F" w:rsidR="00FB0012" w:rsidRPr="004D12FF" w:rsidRDefault="00C06260" w:rsidP="00E51B3F">
            <w:pPr>
              <w:spacing w:after="160" w:line="278" w:lineRule="auto"/>
              <w:contextualSpacing/>
              <w:rPr>
                <w:ins w:id="215" w:author="NTT DOCOMO" w:date="2026-02-11T05:54:00Z" w16du:dateUtc="2026-02-11T03:54:00Z"/>
                <w:b/>
                <w:bCs/>
              </w:rPr>
            </w:pPr>
            <w:ins w:id="216" w:author="NTT DOCOMO21" w:date="2026-02-13T08:24:00Z" w16du:dateUtc="2026-02-13T06:24:00Z">
              <w:r>
                <w:rPr>
                  <w:b/>
                  <w:bCs/>
                </w:rPr>
                <w:t>Network triggers a handover or redirection between 5G and 6G based on a QoS F</w:t>
              </w:r>
            </w:ins>
            <w:ins w:id="217" w:author="NTT DOCOMO21" w:date="2026-02-13T08:25:00Z" w16du:dateUtc="2026-02-13T06:25:00Z">
              <w:r>
                <w:rPr>
                  <w:b/>
                  <w:bCs/>
                </w:rPr>
                <w:t>low for a configured service</w:t>
              </w:r>
            </w:ins>
          </w:p>
        </w:tc>
        <w:tc>
          <w:tcPr>
            <w:tcW w:w="2132" w:type="pct"/>
          </w:tcPr>
          <w:p w14:paraId="66C640B0" w14:textId="5ABA3A89" w:rsidR="00AB6724" w:rsidRDefault="0052173E" w:rsidP="00E51B3F">
            <w:pPr>
              <w:rPr>
                <w:ins w:id="218" w:author="NTT DOCOMO" w:date="2026-02-11T05:54:00Z" w16du:dateUtc="2026-02-11T03:54:00Z"/>
                <w:lang w:eastAsia="zh-CN"/>
              </w:rPr>
            </w:pPr>
            <w:ins w:id="219" w:author="NTT DOCOMO21" w:date="2026-02-13T08:25:00Z" w16du:dateUtc="2026-02-13T06:25:00Z">
              <w:r>
                <w:rPr>
                  <w:lang w:eastAsia="zh-CN"/>
                </w:rPr>
                <w:t>16</w:t>
              </w:r>
            </w:ins>
          </w:p>
        </w:tc>
      </w:tr>
      <w:tr w:rsidR="00AB6724" w14:paraId="735530A1" w14:textId="77777777" w:rsidTr="00E51B3F">
        <w:trPr>
          <w:ins w:id="220" w:author="NTT DOCOMO" w:date="2026-02-11T05:54:00Z"/>
        </w:trPr>
        <w:tc>
          <w:tcPr>
            <w:tcW w:w="513" w:type="pct"/>
          </w:tcPr>
          <w:p w14:paraId="1DBDDB58" w14:textId="519C2EF4" w:rsidR="00AB6724" w:rsidRDefault="00AB6724" w:rsidP="00E51B3F">
            <w:pPr>
              <w:rPr>
                <w:ins w:id="221" w:author="NTT DOCOMO" w:date="2026-02-11T05:54:00Z" w16du:dateUtc="2026-02-11T03:54:00Z"/>
                <w:lang w:eastAsia="zh-CN"/>
              </w:rPr>
            </w:pPr>
          </w:p>
        </w:tc>
        <w:tc>
          <w:tcPr>
            <w:tcW w:w="2355" w:type="pct"/>
          </w:tcPr>
          <w:p w14:paraId="179473A5" w14:textId="59F2C5D4" w:rsidR="00AB6724" w:rsidRPr="00121C46" w:rsidRDefault="00AB6724" w:rsidP="00E51B3F">
            <w:pPr>
              <w:spacing w:after="160" w:line="278" w:lineRule="auto"/>
              <w:contextualSpacing/>
              <w:rPr>
                <w:ins w:id="222" w:author="NTT DOCOMO" w:date="2026-02-11T05:54:00Z" w16du:dateUtc="2026-02-11T03:54:00Z"/>
              </w:rPr>
            </w:pPr>
          </w:p>
        </w:tc>
        <w:tc>
          <w:tcPr>
            <w:tcW w:w="2132" w:type="pct"/>
          </w:tcPr>
          <w:p w14:paraId="35254F05" w14:textId="6F66E882" w:rsidR="00AB6724" w:rsidRDefault="00AB6724" w:rsidP="00E51B3F">
            <w:pPr>
              <w:rPr>
                <w:ins w:id="223" w:author="NTT DOCOMO" w:date="2026-02-11T05:54:00Z" w16du:dateUtc="2026-02-11T03:54:00Z"/>
                <w:lang w:eastAsia="zh-CN"/>
              </w:rPr>
            </w:pPr>
          </w:p>
        </w:tc>
      </w:tr>
      <w:tr w:rsidR="00AB6724" w14:paraId="14D4D7DA" w14:textId="77777777" w:rsidTr="00E51B3F">
        <w:trPr>
          <w:ins w:id="224" w:author="NTT DOCOMO" w:date="2026-02-11T05:54:00Z"/>
        </w:trPr>
        <w:tc>
          <w:tcPr>
            <w:tcW w:w="513" w:type="pct"/>
          </w:tcPr>
          <w:p w14:paraId="26378B13" w14:textId="496E5DC4" w:rsidR="00AB6724" w:rsidRDefault="00AB6724" w:rsidP="00E51B3F">
            <w:pPr>
              <w:rPr>
                <w:ins w:id="225" w:author="NTT DOCOMO" w:date="2026-02-11T05:54:00Z" w16du:dateUtc="2026-02-11T03:54:00Z"/>
                <w:lang w:eastAsia="zh-CN"/>
              </w:rPr>
            </w:pPr>
          </w:p>
        </w:tc>
        <w:tc>
          <w:tcPr>
            <w:tcW w:w="2355" w:type="pct"/>
          </w:tcPr>
          <w:p w14:paraId="3BDF11AC" w14:textId="397144EF" w:rsidR="00AB6724" w:rsidRPr="00121C46" w:rsidRDefault="00AB6724" w:rsidP="00E51B3F">
            <w:pPr>
              <w:spacing w:after="160" w:line="278" w:lineRule="auto"/>
              <w:contextualSpacing/>
              <w:rPr>
                <w:ins w:id="226" w:author="NTT DOCOMO" w:date="2026-02-11T05:54:00Z" w16du:dateUtc="2026-02-11T03:54:00Z"/>
                <w:lang w:eastAsia="zh-CN"/>
              </w:rPr>
            </w:pPr>
          </w:p>
        </w:tc>
        <w:tc>
          <w:tcPr>
            <w:tcW w:w="2132" w:type="pct"/>
          </w:tcPr>
          <w:p w14:paraId="77B5CF0B" w14:textId="08E2D824" w:rsidR="00AB6724" w:rsidRDefault="00AB6724" w:rsidP="00E51B3F">
            <w:pPr>
              <w:rPr>
                <w:ins w:id="227" w:author="NTT DOCOMO" w:date="2026-02-11T05:54:00Z" w16du:dateUtc="2026-02-11T03:54:00Z"/>
                <w:lang w:eastAsia="zh-CN"/>
              </w:rPr>
            </w:pPr>
          </w:p>
        </w:tc>
      </w:tr>
      <w:tr w:rsidR="00AB6724" w14:paraId="595A51E5" w14:textId="77777777" w:rsidTr="00E51B3F">
        <w:trPr>
          <w:ins w:id="228" w:author="NTT DOCOMO" w:date="2026-02-11T05:54:00Z"/>
        </w:trPr>
        <w:tc>
          <w:tcPr>
            <w:tcW w:w="513" w:type="pct"/>
          </w:tcPr>
          <w:p w14:paraId="44698D9A" w14:textId="78F004F7" w:rsidR="00AB6724" w:rsidRDefault="00AB6724" w:rsidP="00E51B3F">
            <w:pPr>
              <w:rPr>
                <w:ins w:id="229" w:author="NTT DOCOMO" w:date="2026-02-11T05:54:00Z" w16du:dateUtc="2026-02-11T03:54:00Z"/>
                <w:lang w:eastAsia="zh-CN"/>
              </w:rPr>
            </w:pPr>
          </w:p>
        </w:tc>
        <w:tc>
          <w:tcPr>
            <w:tcW w:w="2355" w:type="pct"/>
          </w:tcPr>
          <w:p w14:paraId="206A2AC2" w14:textId="3DE96BC2" w:rsidR="00AB6724" w:rsidRPr="00121C46" w:rsidRDefault="00AB6724" w:rsidP="00E51B3F">
            <w:pPr>
              <w:spacing w:after="160" w:line="278" w:lineRule="auto"/>
              <w:contextualSpacing/>
              <w:rPr>
                <w:ins w:id="230" w:author="NTT DOCOMO" w:date="2026-02-11T05:54:00Z" w16du:dateUtc="2026-02-11T03:54:00Z"/>
                <w:lang w:eastAsia="zh-CN"/>
              </w:rPr>
            </w:pPr>
          </w:p>
        </w:tc>
        <w:tc>
          <w:tcPr>
            <w:tcW w:w="2132" w:type="pct"/>
          </w:tcPr>
          <w:p w14:paraId="23F717D7" w14:textId="42A137E0" w:rsidR="00AB6724" w:rsidRDefault="00AB6724" w:rsidP="00E51B3F">
            <w:pPr>
              <w:rPr>
                <w:ins w:id="231" w:author="NTT DOCOMO" w:date="2026-02-11T05:54:00Z" w16du:dateUtc="2026-02-11T03:54:00Z"/>
                <w:lang w:eastAsia="zh-CN"/>
              </w:rPr>
            </w:pPr>
          </w:p>
        </w:tc>
      </w:tr>
    </w:tbl>
    <w:p w14:paraId="3AD9B557" w14:textId="29412FC2" w:rsidR="000D11E8" w:rsidRDefault="000D11E8" w:rsidP="0036775E">
      <w:pPr>
        <w:rPr>
          <w:rFonts w:eastAsia="Malgun Gothic"/>
          <w:lang w:eastAsia="ko-KR"/>
        </w:rPr>
      </w:pPr>
    </w:p>
    <w:p w14:paraId="30629DD2" w14:textId="77777777" w:rsidR="0028653F" w:rsidRPr="000D11E8" w:rsidRDefault="0028653F" w:rsidP="0028653F">
      <w:pPr>
        <w:rPr>
          <w:rFonts w:eastAsia="Malgun Gothic"/>
          <w:lang w:eastAsia="ko-KR"/>
        </w:rPr>
      </w:pPr>
    </w:p>
    <w:p w14:paraId="4E34DCFB" w14:textId="45A01C4F" w:rsidR="00FA3ABE" w:rsidRDefault="00FA3ABE" w:rsidP="00FA3ABE">
      <w:pPr>
        <w:pStyle w:val="Heading3"/>
      </w:pPr>
      <w:r w:rsidRPr="00FA3ABE">
        <w:t>6.</w:t>
      </w:r>
      <w:r w:rsidR="002A45B0">
        <w:t>17</w:t>
      </w:r>
      <w:r w:rsidRPr="00FA3ABE">
        <w:t>.1</w:t>
      </w:r>
      <w:r w:rsidRPr="00FA3ABE">
        <w:tab/>
        <w:t>Solution #</w:t>
      </w:r>
      <w:r w:rsidR="002A45B0">
        <w:t>17</w:t>
      </w:r>
      <w:r w:rsidRPr="00FA3ABE">
        <w:t>.1: Migration Paths</w:t>
      </w:r>
    </w:p>
    <w:p w14:paraId="5D0E7335" w14:textId="1C1D849B" w:rsidR="00FA3ABE" w:rsidRPr="00FA3ABE" w:rsidRDefault="00FA3ABE" w:rsidP="00FA3ABE">
      <w:pPr>
        <w:pStyle w:val="Heading4"/>
      </w:pPr>
      <w:r w:rsidRPr="00FA3ABE">
        <w:t>6.</w:t>
      </w:r>
      <w:r w:rsidR="002A45B0">
        <w:t>17</w:t>
      </w:r>
      <w:r w:rsidRPr="00FA3ABE">
        <w:t>.1.0</w:t>
      </w:r>
      <w:r w:rsidRPr="00FA3ABE">
        <w:tab/>
        <w:t>Topics addressed and High-level Solution Principles</w:t>
      </w:r>
    </w:p>
    <w:p w14:paraId="0E6692EC" w14:textId="2C31B780" w:rsidR="00FA3ABE" w:rsidRPr="00FA3ABE" w:rsidRDefault="00FA3ABE" w:rsidP="00FA3ABE">
      <w:r w:rsidRPr="00FA3ABE">
        <w:rPr>
          <w:rFonts w:eastAsia="Malgun Gothic" w:hint="eastAsia"/>
          <w:lang w:eastAsia="ko-KR"/>
        </w:rPr>
        <w:t>T</w:t>
      </w:r>
      <w:r w:rsidRPr="00FA3ABE">
        <w:rPr>
          <w:rFonts w:eastAsia="Malgun Gothic"/>
          <w:lang w:eastAsia="ko-KR"/>
        </w:rPr>
        <w:t xml:space="preserve">his solution addresses the second bullet of KI#17 </w:t>
      </w:r>
      <w:r w:rsidRPr="00FA3ABE">
        <w:rPr>
          <w:lang w:eastAsia="ko-KR"/>
        </w:rPr>
        <w:t xml:space="preserve">Migration and Interworking: </w:t>
      </w:r>
      <w:r w:rsidRPr="00FA3ABE">
        <w:t>1.</w:t>
      </w:r>
      <w:r w:rsidR="004500F8">
        <w:t xml:space="preserve"> </w:t>
      </w:r>
      <w:r w:rsidRPr="00FA3ABE">
        <w:t>How to support migration to 6GS.</w:t>
      </w:r>
    </w:p>
    <w:p w14:paraId="79CC6870" w14:textId="191AB88F" w:rsidR="00AA7467" w:rsidRDefault="009661B5" w:rsidP="00FA3ABE">
      <w:r w:rsidRPr="009661B5">
        <w:t>This solution variant is extracted from submitted solutions</w:t>
      </w:r>
      <w:r w:rsidR="00B05D78">
        <w:t xml:space="preserve"> 1, 2, 3, 4 and 5 of Annex X.Y.</w:t>
      </w:r>
    </w:p>
    <w:p w14:paraId="101F12F9" w14:textId="59FDD475" w:rsidR="00FA3ABE" w:rsidRPr="00FA3ABE" w:rsidRDefault="00FA3ABE" w:rsidP="00FA3ABE">
      <w:r w:rsidRPr="00FA3ABE">
        <w:t>The solution is based on the following principles:</w:t>
      </w:r>
    </w:p>
    <w:p w14:paraId="13278685" w14:textId="16CD6ED3" w:rsidR="00FA3ABE" w:rsidRPr="00FA3ABE" w:rsidRDefault="00FA3ABE" w:rsidP="00FA3ABE">
      <w:pPr>
        <w:pStyle w:val="B1"/>
        <w:rPr>
          <w:lang w:eastAsia="ko-KR"/>
        </w:rPr>
      </w:pPr>
      <w:r w:rsidRPr="00FA3ABE">
        <w:rPr>
          <w:lang w:eastAsia="ko-KR"/>
        </w:rPr>
        <w:t>-</w:t>
      </w:r>
      <w:r w:rsidRPr="00FA3ABE">
        <w:rPr>
          <w:lang w:eastAsia="ko-KR"/>
        </w:rPr>
        <w:tab/>
        <w:t xml:space="preserve">The </w:t>
      </w:r>
      <w:del w:id="232" w:author="NTT DOCOMO" w:date="2026-02-10T15:52:00Z" w16du:dateUtc="2026-02-10T13:52:00Z">
        <w:r w:rsidRPr="00FA3ABE" w:rsidDel="002F2BD5">
          <w:rPr>
            <w:lang w:eastAsia="ko-KR"/>
          </w:rPr>
          <w:delText>final</w:delText>
        </w:r>
      </w:del>
      <w:r w:rsidRPr="00FA3ABE">
        <w:rPr>
          <w:lang w:eastAsia="ko-KR"/>
        </w:rPr>
        <w:t xml:space="preserve"> deployment </w:t>
      </w:r>
      <w:del w:id="233" w:author="NTT DOCOMO" w:date="2026-02-10T15:52:00Z" w16du:dateUtc="2026-02-10T13:52:00Z">
        <w:r w:rsidRPr="00FA3ABE" w:rsidDel="002F2BD5">
          <w:rPr>
            <w:lang w:eastAsia="ko-KR"/>
          </w:rPr>
          <w:delText xml:space="preserve">in </w:delText>
        </w:r>
      </w:del>
      <w:ins w:id="234" w:author="NTT DOCOMO" w:date="2026-02-10T15:52:00Z" w16du:dateUtc="2026-02-10T13:52:00Z">
        <w:r w:rsidR="002F2BD5">
          <w:rPr>
            <w:lang w:eastAsia="ko-KR"/>
          </w:rPr>
          <w:t>for</w:t>
        </w:r>
        <w:r w:rsidR="002F2BD5" w:rsidRPr="00FA3ABE">
          <w:rPr>
            <w:lang w:eastAsia="ko-KR"/>
          </w:rPr>
          <w:t xml:space="preserve"> </w:t>
        </w:r>
      </w:ins>
      <w:r w:rsidRPr="00FA3ABE">
        <w:rPr>
          <w:lang w:eastAsia="ko-KR"/>
        </w:rPr>
        <w:t xml:space="preserve">6G is </w:t>
      </w:r>
      <w:ins w:id="235" w:author="NTT DOCOMO" w:date="2026-02-10T15:52:00Z" w16du:dateUtc="2026-02-10T13:52:00Z">
        <w:r w:rsidR="002F2BD5">
          <w:rPr>
            <w:lang w:eastAsia="ko-KR"/>
          </w:rPr>
          <w:t xml:space="preserve">in </w:t>
        </w:r>
      </w:ins>
      <w:r w:rsidRPr="00FA3ABE">
        <w:rPr>
          <w:lang w:eastAsia="ko-KR"/>
        </w:rPr>
        <w:t>Standalone architecture only.</w:t>
      </w:r>
    </w:p>
    <w:p w14:paraId="6E60484C" w14:textId="16E86863" w:rsidR="00FA3ABE" w:rsidRPr="00FA3ABE" w:rsidDel="006751B5" w:rsidRDefault="00FA3ABE" w:rsidP="00FA3ABE">
      <w:pPr>
        <w:pStyle w:val="B1"/>
        <w:rPr>
          <w:del w:id="236" w:author="samsung" w:date="2026-02-10T19:39:00Z"/>
          <w:lang w:eastAsia="ko-KR"/>
        </w:rPr>
      </w:pPr>
      <w:del w:id="237" w:author="samsung" w:date="2026-02-10T19:39:00Z">
        <w:r w:rsidRPr="00FA3ABE" w:rsidDel="006751B5">
          <w:rPr>
            <w:lang w:eastAsia="ko-KR"/>
          </w:rPr>
          <w:delText>-</w:delText>
        </w:r>
        <w:r w:rsidRPr="00FA3ABE" w:rsidDel="006751B5">
          <w:rPr>
            <w:lang w:eastAsia="ko-KR"/>
          </w:rPr>
          <w:tab/>
          <w:delText>There’s no discriminating whether MRSS is applied or in discussing Migration Paths / Deployment Scenarios in SA2 perspective.</w:delText>
        </w:r>
      </w:del>
    </w:p>
    <w:p w14:paraId="7EC27D59" w14:textId="096C5AC6" w:rsidR="00FA3ABE" w:rsidRPr="00FA3ABE" w:rsidDel="00B729F2" w:rsidRDefault="00FA3ABE" w:rsidP="00FA3ABE">
      <w:pPr>
        <w:pStyle w:val="B1"/>
        <w:rPr>
          <w:del w:id="238" w:author="samsung" w:date="2026-02-10T20:00:00Z"/>
        </w:rPr>
      </w:pPr>
      <w:del w:id="239" w:author="samsung" w:date="2026-02-10T20:00:00Z">
        <w:r w:rsidRPr="00FA3ABE" w:rsidDel="00B729F2">
          <w:rPr>
            <w:lang w:eastAsia="ko-KR"/>
          </w:rPr>
          <w:delText>-</w:delText>
        </w:r>
        <w:r w:rsidRPr="00FA3ABE" w:rsidDel="00B729F2">
          <w:rPr>
            <w:lang w:eastAsia="ko-KR"/>
          </w:rPr>
          <w:tab/>
          <w:delText xml:space="preserve">6G Core Network (6G CN) can be considered as evolution of 5GC or as a new Core Network. Migration Paths / Deployment Scenarios considering both options. </w:delText>
        </w:r>
        <w:r w:rsidRPr="00FA3ABE" w:rsidDel="00B729F2">
          <w:delText>6G CN may include the following:</w:delText>
        </w:r>
      </w:del>
    </w:p>
    <w:p w14:paraId="064FB559" w14:textId="4EA98E3F" w:rsidR="00FA3ABE" w:rsidRPr="00FA3ABE" w:rsidDel="00B729F2" w:rsidRDefault="00FA3ABE" w:rsidP="00FA3ABE">
      <w:pPr>
        <w:pStyle w:val="B1"/>
        <w:ind w:firstLine="284"/>
        <w:rPr>
          <w:del w:id="240" w:author="samsung" w:date="2026-02-10T20:00:00Z"/>
        </w:rPr>
      </w:pPr>
      <w:del w:id="241" w:author="samsung" w:date="2026-02-10T20:00:00Z">
        <w:r w:rsidRPr="00FA3ABE" w:rsidDel="00B729F2">
          <w:delText>-</w:delText>
        </w:r>
        <w:r w:rsidRPr="00FA3ABE" w:rsidDel="00B729F2">
          <w:tab/>
          <w:delText>A common CN that includes 5GC</w:delText>
        </w:r>
      </w:del>
    </w:p>
    <w:p w14:paraId="3AECCE1B" w14:textId="70DEBE50" w:rsidR="00FA3ABE" w:rsidRPr="00FA3ABE" w:rsidDel="00B729F2" w:rsidRDefault="00FA3ABE" w:rsidP="00FA3ABE">
      <w:pPr>
        <w:pStyle w:val="B1"/>
        <w:ind w:firstLine="284"/>
        <w:rPr>
          <w:del w:id="242" w:author="samsung" w:date="2026-02-10T20:00:00Z"/>
        </w:rPr>
      </w:pPr>
      <w:del w:id="243" w:author="samsung" w:date="2026-02-10T20:00:00Z">
        <w:r w:rsidRPr="00FA3ABE" w:rsidDel="00B729F2">
          <w:delText>-</w:delText>
        </w:r>
        <w:r w:rsidRPr="00FA3ABE" w:rsidDel="00B729F2">
          <w:tab/>
          <w:delText>A CN separate from 5G CN, sharing common functions with 5GC</w:delText>
        </w:r>
      </w:del>
    </w:p>
    <w:p w14:paraId="29ABB32F" w14:textId="6202D9DA" w:rsidR="00FA3ABE" w:rsidRPr="00FA3ABE" w:rsidDel="00B729F2" w:rsidRDefault="00FA3ABE" w:rsidP="00FA3ABE">
      <w:pPr>
        <w:pStyle w:val="B1"/>
        <w:rPr>
          <w:del w:id="244" w:author="samsung" w:date="2026-02-10T20:02:00Z"/>
        </w:rPr>
      </w:pPr>
      <w:del w:id="245" w:author="samsung" w:date="2026-02-10T20:02:00Z">
        <w:r w:rsidRPr="00FA3ABE" w:rsidDel="00B729F2">
          <w:lastRenderedPageBreak/>
          <w:delText>-</w:delText>
        </w:r>
        <w:r w:rsidRPr="00FA3ABE" w:rsidDel="00B729F2">
          <w:tab/>
          <w:delText>Based on RAN decision, 6GR may include the following:</w:delText>
        </w:r>
      </w:del>
    </w:p>
    <w:p w14:paraId="3B05CF97" w14:textId="22794358" w:rsidR="00FA3ABE" w:rsidRPr="00FA3ABE" w:rsidDel="00B729F2" w:rsidRDefault="00FA3ABE" w:rsidP="00FA3ABE">
      <w:pPr>
        <w:pStyle w:val="B1"/>
        <w:ind w:firstLine="0"/>
        <w:rPr>
          <w:del w:id="246" w:author="samsung" w:date="2026-02-10T20:02:00Z"/>
        </w:rPr>
      </w:pPr>
      <w:del w:id="247" w:author="samsung" w:date="2026-02-10T20:02:00Z">
        <w:r w:rsidRPr="00FA3ABE" w:rsidDel="00B729F2">
          <w:delText>-</w:delText>
        </w:r>
        <w:r w:rsidRPr="00FA3ABE" w:rsidDel="00B729F2">
          <w:tab/>
          <w:delText>5G-Adva</w:delText>
        </w:r>
        <w:r w:rsidR="00E41477" w:rsidDel="00B729F2">
          <w:delText>n</w:delText>
        </w:r>
        <w:r w:rsidRPr="00FA3ABE" w:rsidDel="00B729F2">
          <w:delText>ced RAN supporting 6G features with 5G spectrum</w:delText>
        </w:r>
      </w:del>
    </w:p>
    <w:p w14:paraId="68F9B290" w14:textId="641CC875" w:rsidR="00FA3ABE" w:rsidDel="009167BE" w:rsidRDefault="00FA3ABE" w:rsidP="00FA3ABE">
      <w:pPr>
        <w:pStyle w:val="B1"/>
        <w:ind w:firstLine="0"/>
        <w:rPr>
          <w:del w:id="248" w:author="samsung" w:date="2026-02-10T20:02:00Z"/>
        </w:rPr>
      </w:pPr>
      <w:del w:id="249" w:author="samsung" w:date="2026-02-10T20:02:00Z">
        <w:r w:rsidRPr="00FA3ABE" w:rsidDel="00B729F2">
          <w:delText>-</w:delText>
        </w:r>
        <w:r w:rsidRPr="00FA3ABE" w:rsidDel="00B729F2">
          <w:tab/>
          <w:delText>A RAN separate from 5G RAN, supporting 6G features with 6G spectrum</w:delText>
        </w:r>
      </w:del>
    </w:p>
    <w:p w14:paraId="7A05D2D8" w14:textId="1F2AC881" w:rsidR="009167BE" w:rsidRPr="00FA3ABE" w:rsidRDefault="009167BE" w:rsidP="009167BE">
      <w:pPr>
        <w:pStyle w:val="B1"/>
        <w:rPr>
          <w:ins w:id="250" w:author="Nokia Lazaros Gkatzikis " w:date="2026-02-12T08:49:00Z" w16du:dateUtc="2026-02-12T06:49:00Z"/>
        </w:rPr>
      </w:pPr>
      <w:ins w:id="251" w:author="Nokia Lazaros Gkatzikis " w:date="2026-02-12T08:49:00Z" w16du:dateUtc="2026-02-12T06:49:00Z">
        <w:r>
          <w:rPr>
            <w:b/>
            <w:bCs/>
          </w:rPr>
          <w:t>-</w:t>
        </w:r>
        <w:r>
          <w:rPr>
            <w:b/>
            <w:bCs/>
          </w:rPr>
          <w:tab/>
        </w:r>
      </w:ins>
      <w:ins w:id="252" w:author="Nokia Lazaros Gkatzikis revisions" w:date="2026-02-12T08:50:00Z" w16du:dateUtc="2026-02-12T06:50:00Z">
        <w:r w:rsidRPr="009167BE">
          <w:rPr>
            <w:b/>
            <w:bCs/>
          </w:rPr>
          <w:t>6G Radio as specified by 3GPP RAN.</w:t>
        </w:r>
      </w:ins>
    </w:p>
    <w:p w14:paraId="4E442EEE" w14:textId="77777777" w:rsidR="00FA3ABE" w:rsidRPr="00FA3ABE" w:rsidRDefault="00FA3ABE" w:rsidP="00FA3ABE">
      <w:pPr>
        <w:pStyle w:val="B1"/>
        <w:rPr>
          <w:rFonts w:eastAsia="Malgun Gothic"/>
          <w:lang w:eastAsia="ko-KR"/>
        </w:rPr>
      </w:pPr>
      <w:r w:rsidRPr="00FA3ABE">
        <w:rPr>
          <w:rFonts w:eastAsia="Malgun Gothic" w:hint="eastAsia"/>
          <w:lang w:eastAsia="ko-KR"/>
        </w:rPr>
        <w:t>-</w:t>
      </w:r>
      <w:r w:rsidRPr="00FA3ABE">
        <w:rPr>
          <w:rFonts w:eastAsia="Malgun Gothic"/>
          <w:lang w:eastAsia="ko-KR"/>
        </w:rPr>
        <w:tab/>
        <w:t>Current deployment, intermediate deployment, and final deployment are considered in describing Migration Paths.</w:t>
      </w:r>
    </w:p>
    <w:p w14:paraId="28C93A87" w14:textId="77777777" w:rsidR="00FA3ABE" w:rsidRPr="00FA3ABE" w:rsidRDefault="00FA3ABE" w:rsidP="00FA3ABE">
      <w:pPr>
        <w:rPr>
          <w:rFonts w:eastAsia="Malgun Gothic"/>
          <w:lang w:eastAsia="ko-KR"/>
        </w:rPr>
      </w:pPr>
    </w:p>
    <w:p w14:paraId="4AD70D42" w14:textId="05F845B1" w:rsidR="00FA3ABE" w:rsidRPr="00FA3ABE" w:rsidRDefault="00FA3ABE" w:rsidP="00FA3ABE">
      <w:pPr>
        <w:pStyle w:val="Heading4"/>
      </w:pPr>
      <w:r w:rsidRPr="00FA3ABE">
        <w:t>6</w:t>
      </w:r>
      <w:r w:rsidR="002A45B0">
        <w:t>.17</w:t>
      </w:r>
      <w:r w:rsidRPr="00FA3ABE">
        <w:t>.1.1</w:t>
      </w:r>
      <w:r w:rsidRPr="00FA3ABE">
        <w:tab/>
        <w:t>Description</w:t>
      </w:r>
    </w:p>
    <w:p w14:paraId="37246A01" w14:textId="77777777" w:rsidR="00FA3ABE" w:rsidRPr="00FA3ABE" w:rsidRDefault="00FA3ABE" w:rsidP="00FA3ABE">
      <w:pPr>
        <w:rPr>
          <w:rFonts w:eastAsia="Malgun Gothic"/>
          <w:lang w:eastAsia="ko-KR"/>
        </w:rPr>
      </w:pPr>
      <w:r w:rsidRPr="00FA3ABE">
        <w:rPr>
          <w:rFonts w:eastAsia="Malgun Gothic"/>
          <w:lang w:eastAsia="ko-KR"/>
        </w:rPr>
        <w:t xml:space="preserve">The principle of Migration Path can be expressed as a combination of </w:t>
      </w:r>
      <w:r w:rsidRPr="00FA3ABE">
        <w:rPr>
          <w:rFonts w:eastAsia="Malgun Gothic" w:hint="eastAsia"/>
          <w:lang w:eastAsia="ko-KR"/>
        </w:rPr>
        <w:t>C</w:t>
      </w:r>
      <w:r w:rsidRPr="00FA3ABE">
        <w:rPr>
          <w:rFonts w:eastAsia="Malgun Gothic"/>
          <w:lang w:eastAsia="ko-KR"/>
        </w:rPr>
        <w:t>urrent Deployment, Intermediate Deployment, and Final Deployment.</w:t>
      </w:r>
    </w:p>
    <w:p w14:paraId="0B0377B7" w14:textId="77777777" w:rsidR="00FA3ABE" w:rsidRPr="00FA3ABE" w:rsidRDefault="00FA3ABE" w:rsidP="00FA3ABE">
      <w:pPr>
        <w:rPr>
          <w:rFonts w:eastAsia="Malgun Gothic"/>
          <w:lang w:eastAsia="ko-KR"/>
        </w:rPr>
      </w:pPr>
      <w:r w:rsidRPr="00FA3ABE">
        <w:rPr>
          <w:rFonts w:eastAsia="Malgun Gothic" w:hint="eastAsia"/>
          <w:lang w:eastAsia="ko-KR"/>
        </w:rPr>
        <w:t>C</w:t>
      </w:r>
      <w:r w:rsidRPr="00FA3ABE">
        <w:rPr>
          <w:rFonts w:eastAsia="Malgun Gothic"/>
          <w:lang w:eastAsia="ko-KR"/>
        </w:rPr>
        <w:t>urrent Deployment includes 5G SA and 5G NSA. That is 5G SA, 5G NSA, and 5G SA and 5G NSA together.</w:t>
      </w:r>
    </w:p>
    <w:p w14:paraId="1F1468AC" w14:textId="12C3A725" w:rsidR="00FA3ABE" w:rsidRDefault="00FA3ABE" w:rsidP="00FA3ABE">
      <w:pPr>
        <w:rPr>
          <w:ins w:id="253" w:author="NTT DOCOMO21" w:date="2026-02-12T18:14:00Z" w16du:dateUtc="2026-02-12T16:14:00Z"/>
          <w:rFonts w:eastAsia="Malgun Gothic"/>
          <w:lang w:eastAsia="ko-KR"/>
        </w:rPr>
      </w:pPr>
      <w:r w:rsidRPr="00FA3ABE">
        <w:rPr>
          <w:rFonts w:eastAsia="Malgun Gothic" w:hint="eastAsia"/>
          <w:lang w:eastAsia="ko-KR"/>
        </w:rPr>
        <w:t>F</w:t>
      </w:r>
      <w:r w:rsidRPr="00FA3ABE">
        <w:rPr>
          <w:rFonts w:eastAsia="Malgun Gothic"/>
          <w:lang w:eastAsia="ko-KR"/>
        </w:rPr>
        <w:t>inal Deployment includes 6G SA.</w:t>
      </w:r>
    </w:p>
    <w:p w14:paraId="45EA3CDB" w14:textId="5CB24979" w:rsidR="00DD1DD9" w:rsidRDefault="00DD1DD9" w:rsidP="00DD1DD9">
      <w:pPr>
        <w:pStyle w:val="NO"/>
        <w:rPr>
          <w:ins w:id="254" w:author="samsung" w:date="2026-02-10T19:58:00Z"/>
          <w:lang w:eastAsia="ko-KR"/>
        </w:rPr>
      </w:pPr>
      <w:ins w:id="255" w:author="NTT DOCOMO21" w:date="2026-02-12T18:14:00Z" w16du:dateUtc="2026-02-12T16:14:00Z">
        <w:r w:rsidRPr="00DD1DD9">
          <w:rPr>
            <w:highlight w:val="green"/>
            <w:lang w:eastAsia="ko-KR"/>
          </w:rPr>
          <w:t>NOTE</w:t>
        </w:r>
      </w:ins>
      <w:ins w:id="256" w:author="NTT DOCOMO21" w:date="2026-02-13T05:22:00Z" w16du:dateUtc="2026-02-13T03:22:00Z">
        <w:r w:rsidR="00357645">
          <w:rPr>
            <w:highlight w:val="green"/>
            <w:lang w:eastAsia="ko-KR"/>
          </w:rPr>
          <w:t xml:space="preserve"> 1</w:t>
        </w:r>
      </w:ins>
      <w:ins w:id="257" w:author="NTT DOCOMO21" w:date="2026-02-12T18:14:00Z" w16du:dateUtc="2026-02-12T16:14:00Z">
        <w:r w:rsidRPr="00DD1DD9">
          <w:rPr>
            <w:highlight w:val="green"/>
            <w:lang w:eastAsia="ko-KR"/>
          </w:rPr>
          <w:t>: 5G NSA refers to E-UTRA-NR Dual Connectivity (EN-DC).</w:t>
        </w:r>
      </w:ins>
    </w:p>
    <w:p w14:paraId="6F01761D" w14:textId="3CFDD8A9" w:rsidR="00C92459" w:rsidRPr="00A20A37" w:rsidRDefault="00C92459" w:rsidP="00C92459">
      <w:pPr>
        <w:pStyle w:val="EditorsNote"/>
        <w:rPr>
          <w:ins w:id="258" w:author="samsung" w:date="2026-02-10T19:58:00Z"/>
          <w:rFonts w:eastAsia="PMingLiU"/>
          <w:lang w:eastAsia="zh-TW"/>
        </w:rPr>
      </w:pPr>
      <w:ins w:id="259" w:author="samsung" w:date="2026-02-10T19:58:00Z">
        <w:r w:rsidRPr="00A20A37">
          <w:rPr>
            <w:lang w:eastAsia="zh-TW"/>
          </w:rPr>
          <w:t>Editor’s Note:</w:t>
        </w:r>
        <w:r>
          <w:rPr>
            <w:lang w:eastAsia="zh-TW"/>
          </w:rPr>
          <w:t xml:space="preserve"> Based on RAN decision, </w:t>
        </w:r>
      </w:ins>
      <w:ins w:id="260" w:author="samsung" w:date="2026-02-10T19:59:00Z">
        <w:r>
          <w:rPr>
            <w:lang w:eastAsia="zh-TW"/>
          </w:rPr>
          <w:t xml:space="preserve">6G </w:t>
        </w:r>
      </w:ins>
      <w:ins w:id="261" w:author="samsung" w:date="2026-02-10T19:58:00Z">
        <w:r>
          <w:rPr>
            <w:lang w:eastAsia="zh-TW"/>
          </w:rPr>
          <w:t>D</w:t>
        </w:r>
      </w:ins>
      <w:ins w:id="262" w:author="samsung" w:date="2026-02-10T19:59:00Z">
        <w:r>
          <w:rPr>
            <w:lang w:eastAsia="zh-TW"/>
          </w:rPr>
          <w:t xml:space="preserve">C may </w:t>
        </w:r>
      </w:ins>
      <w:ins w:id="263" w:author="NTT DOCOMO" w:date="2026-02-10T15:53:00Z" w16du:dateUtc="2026-02-10T13:53:00Z">
        <w:r w:rsidR="00157166">
          <w:rPr>
            <w:lang w:eastAsia="zh-TW"/>
          </w:rPr>
          <w:t>need to be considered</w:t>
        </w:r>
      </w:ins>
      <w:ins w:id="264" w:author="samsung" w:date="2026-02-10T19:58:00Z">
        <w:r>
          <w:rPr>
            <w:rFonts w:eastAsia="PMingLiU" w:hint="eastAsia"/>
            <w:lang w:eastAsia="zh-TW"/>
          </w:rPr>
          <w:t>.</w:t>
        </w:r>
      </w:ins>
    </w:p>
    <w:p w14:paraId="76EFF7C7" w14:textId="77777777" w:rsidR="00C92459" w:rsidRPr="00C92459" w:rsidRDefault="00C92459" w:rsidP="00FA3ABE">
      <w:pPr>
        <w:rPr>
          <w:rFonts w:eastAsia="Malgun Gothic"/>
          <w:lang w:eastAsia="ko-KR"/>
        </w:rPr>
      </w:pPr>
    </w:p>
    <w:p w14:paraId="6D004302" w14:textId="5B9A27B3" w:rsidR="00FA3ABE" w:rsidRPr="00FA3ABE" w:rsidDel="002303E3" w:rsidRDefault="00FA3ABE" w:rsidP="00FA3ABE">
      <w:pPr>
        <w:rPr>
          <w:del w:id="265" w:author="NTT DOCOMO" w:date="2026-02-11T13:33:00Z" w16du:dateUtc="2026-02-11T11:33:00Z"/>
          <w:rFonts w:eastAsia="Malgun Gothic"/>
          <w:lang w:eastAsia="ko-KR"/>
        </w:rPr>
      </w:pPr>
      <w:del w:id="266" w:author="NTT DOCOMO" w:date="2026-02-11T13:33:00Z" w16du:dateUtc="2026-02-11T11:33:00Z">
        <w:r w:rsidRPr="00FA3ABE" w:rsidDel="002303E3">
          <w:rPr>
            <w:rFonts w:eastAsia="Malgun Gothic" w:hint="eastAsia"/>
            <w:lang w:eastAsia="ko-KR"/>
          </w:rPr>
          <w:delText>H</w:delText>
        </w:r>
        <w:r w:rsidRPr="00FA3ABE" w:rsidDel="002303E3">
          <w:rPr>
            <w:rFonts w:eastAsia="Malgun Gothic"/>
            <w:lang w:eastAsia="ko-KR"/>
          </w:rPr>
          <w:delText>ence, the Intermediate Deployment may include the following:</w:delText>
        </w:r>
      </w:del>
    </w:p>
    <w:p w14:paraId="3E178A3B" w14:textId="293A6480" w:rsidR="00FA3ABE" w:rsidRPr="00B74573" w:rsidDel="002303E3" w:rsidRDefault="00FA3ABE" w:rsidP="00FA3ABE">
      <w:pPr>
        <w:pStyle w:val="B1"/>
        <w:rPr>
          <w:del w:id="267" w:author="NTT DOCOMO" w:date="2026-02-11T13:33:00Z" w16du:dateUtc="2026-02-11T11:33:00Z"/>
          <w:lang w:eastAsia="ko-KR"/>
        </w:rPr>
      </w:pPr>
      <w:del w:id="268" w:author="NTT DOCOMO" w:date="2026-02-11T13:33:00Z" w16du:dateUtc="2026-02-11T11:33:00Z">
        <w:r w:rsidRPr="00B74573" w:rsidDel="002303E3">
          <w:rPr>
            <w:rFonts w:hint="eastAsia"/>
            <w:lang w:eastAsia="ko-KR"/>
          </w:rPr>
          <w:delText>-</w:delText>
        </w:r>
        <w:r w:rsidRPr="00B74573" w:rsidDel="002303E3">
          <w:rPr>
            <w:lang w:eastAsia="ko-KR"/>
          </w:rPr>
          <w:delText xml:space="preserve"> 5G SA and 6G SA</w:delText>
        </w:r>
      </w:del>
    </w:p>
    <w:p w14:paraId="281EBF7E" w14:textId="5D92E0B0" w:rsidR="00FA3ABE" w:rsidRPr="00B74573" w:rsidDel="002303E3" w:rsidRDefault="00FA3ABE" w:rsidP="00FA3ABE">
      <w:pPr>
        <w:pStyle w:val="B1"/>
        <w:rPr>
          <w:del w:id="269" w:author="NTT DOCOMO" w:date="2026-02-11T13:33:00Z" w16du:dateUtc="2026-02-11T11:33:00Z"/>
          <w:lang w:eastAsia="ko-KR"/>
        </w:rPr>
      </w:pPr>
      <w:del w:id="270" w:author="NTT DOCOMO" w:date="2026-02-11T13:33:00Z" w16du:dateUtc="2026-02-11T11:33:00Z">
        <w:r w:rsidRPr="00B74573" w:rsidDel="002303E3">
          <w:rPr>
            <w:rFonts w:hint="eastAsia"/>
            <w:lang w:eastAsia="ko-KR"/>
          </w:rPr>
          <w:delText>-</w:delText>
        </w:r>
        <w:r w:rsidRPr="00B74573" w:rsidDel="002303E3">
          <w:rPr>
            <w:lang w:eastAsia="ko-KR"/>
          </w:rPr>
          <w:delText xml:space="preserve"> </w:delText>
        </w:r>
        <w:bookmarkStart w:id="271" w:name="_Hlk220391922"/>
        <w:r w:rsidRPr="00B74573" w:rsidDel="002303E3">
          <w:rPr>
            <w:lang w:eastAsia="ko-KR"/>
          </w:rPr>
          <w:delText xml:space="preserve">5G NSA </w:delText>
        </w:r>
        <w:bookmarkEnd w:id="271"/>
        <w:r w:rsidRPr="00B74573" w:rsidDel="002303E3">
          <w:rPr>
            <w:lang w:eastAsia="ko-KR"/>
          </w:rPr>
          <w:delText>and 6G SA</w:delText>
        </w:r>
      </w:del>
    </w:p>
    <w:p w14:paraId="3EA5183E" w14:textId="46C66AA7" w:rsidR="00FA3ABE" w:rsidRPr="00B74573" w:rsidDel="002303E3" w:rsidRDefault="00FA3ABE" w:rsidP="00FA3ABE">
      <w:pPr>
        <w:pStyle w:val="B1"/>
        <w:rPr>
          <w:del w:id="272" w:author="NTT DOCOMO" w:date="2026-02-11T13:33:00Z" w16du:dateUtc="2026-02-11T11:33:00Z"/>
          <w:lang w:eastAsia="ko-KR"/>
        </w:rPr>
      </w:pPr>
      <w:del w:id="273" w:author="NTT DOCOMO" w:date="2026-02-11T13:33:00Z" w16du:dateUtc="2026-02-11T11:33:00Z">
        <w:r w:rsidRPr="00B74573" w:rsidDel="002303E3">
          <w:rPr>
            <w:rFonts w:hint="eastAsia"/>
            <w:lang w:eastAsia="ko-KR"/>
          </w:rPr>
          <w:delText>-</w:delText>
        </w:r>
        <w:r w:rsidRPr="00B74573" w:rsidDel="002303E3">
          <w:rPr>
            <w:lang w:eastAsia="ko-KR"/>
          </w:rPr>
          <w:delText xml:space="preserve"> 5G NSA, 5G SA and 6G SA</w:delText>
        </w:r>
      </w:del>
    </w:p>
    <w:p w14:paraId="5E9FE9B3" w14:textId="77777777" w:rsidR="00FA3ABE" w:rsidRPr="00B74573" w:rsidRDefault="00FA3ABE" w:rsidP="00FA3ABE">
      <w:pPr>
        <w:pStyle w:val="B1"/>
        <w:rPr>
          <w:i/>
          <w:iCs/>
          <w:color w:val="0070C0"/>
        </w:rPr>
      </w:pPr>
    </w:p>
    <w:p w14:paraId="37D55670" w14:textId="386D4DD5" w:rsidR="00FA3ABE" w:rsidRPr="00FA3ABE" w:rsidRDefault="00FA3ABE" w:rsidP="00FA3ABE">
      <w:pPr>
        <w:pStyle w:val="NO"/>
      </w:pPr>
      <w:r w:rsidRPr="00FA3ABE">
        <w:t xml:space="preserve">NOTE </w:t>
      </w:r>
      <w:ins w:id="274" w:author="NTT DOCOMO21" w:date="2026-02-13T05:22:00Z" w16du:dateUtc="2026-02-13T03:22:00Z">
        <w:r w:rsidR="00357645">
          <w:t>2</w:t>
        </w:r>
      </w:ins>
      <w:r w:rsidRPr="00FA3ABE">
        <w:t>:</w:t>
      </w:r>
      <w:r w:rsidRPr="00FA3ABE">
        <w:tab/>
        <w:t>It’s possible that not all MNOs may have deployed 5G NSA and some of them may have just LTE (without NR as NSA). Hence, the current/intermediate deployments may include EPS with LTE only.</w:t>
      </w:r>
    </w:p>
    <w:p w14:paraId="0E61DB6F" w14:textId="77777777" w:rsidR="00FA3ABE" w:rsidRPr="00FA3ABE" w:rsidRDefault="00FA3ABE" w:rsidP="00FA3ABE">
      <w:pPr>
        <w:pStyle w:val="B1"/>
        <w:ind w:left="0" w:firstLine="0"/>
        <w:rPr>
          <w:rFonts w:eastAsia="Malgun Gothic"/>
          <w:lang w:eastAsia="ko-KR"/>
        </w:rPr>
      </w:pPr>
    </w:p>
    <w:p w14:paraId="5B2BF582" w14:textId="437A068A" w:rsidR="00FA3ABE" w:rsidRPr="00FA3ABE" w:rsidRDefault="00FA3ABE" w:rsidP="00FA3ABE">
      <w:pPr>
        <w:pStyle w:val="Heading4"/>
      </w:pPr>
      <w:r w:rsidRPr="00FA3ABE">
        <w:t>6</w:t>
      </w:r>
      <w:r w:rsidR="002A45B0">
        <w:t>.17</w:t>
      </w:r>
      <w:r w:rsidRPr="00FA3ABE">
        <w:t>.1.2</w:t>
      </w:r>
      <w:r w:rsidRPr="00FA3ABE">
        <w:tab/>
        <w:t>Procedures</w:t>
      </w:r>
    </w:p>
    <w:p w14:paraId="4076614E" w14:textId="7E1862E9" w:rsidR="00FA3ABE" w:rsidRPr="00FA3ABE" w:rsidDel="00E1796E" w:rsidRDefault="00FA3ABE" w:rsidP="00FA3ABE">
      <w:pPr>
        <w:pStyle w:val="B1"/>
        <w:ind w:left="0" w:firstLine="0"/>
        <w:rPr>
          <w:del w:id="275" w:author="NTT DOCOMO" w:date="2026-02-10T16:03:00Z" w16du:dateUtc="2026-02-10T14:03:00Z"/>
          <w:rFonts w:eastAsia="Malgun Gothic"/>
          <w:lang w:eastAsia="ko-KR"/>
        </w:rPr>
      </w:pPr>
      <w:del w:id="276" w:author="NTT DOCOMO" w:date="2026-02-10T16:03:00Z" w16du:dateUtc="2026-02-10T14:03:00Z">
        <w:r w:rsidRPr="00FA3ABE" w:rsidDel="00E1796E">
          <w:rPr>
            <w:rFonts w:eastAsia="Malgun Gothic"/>
            <w:lang w:eastAsia="ko-KR"/>
          </w:rPr>
          <w:delText xml:space="preserve">6G SA is the final deployment. </w:delText>
        </w:r>
      </w:del>
    </w:p>
    <w:p w14:paraId="187FC874"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Depending on current deployment situations and intermediate deployment alternatives, we may have the five candidate migration path options (A/B/C/D/E).</w:t>
      </w:r>
    </w:p>
    <w:p w14:paraId="7939B8D1" w14:textId="77777777" w:rsidR="00FA3ABE" w:rsidRPr="00FA3ABE" w:rsidRDefault="00FA3ABE" w:rsidP="00FA3ABE">
      <w:pPr>
        <w:pStyle w:val="B1"/>
        <w:ind w:left="0" w:firstLine="0"/>
        <w:rPr>
          <w:rFonts w:eastAsia="Malgun Gothic"/>
          <w:lang w:eastAsia="ko-KR"/>
        </w:rPr>
      </w:pPr>
    </w:p>
    <w:p w14:paraId="36743059"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A. </w:t>
      </w:r>
      <w:r w:rsidRPr="00FA3ABE">
        <w:rPr>
          <w:rFonts w:eastAsia="Malgun Gothic" w:hint="eastAsia"/>
          <w:lang w:eastAsia="ko-KR"/>
        </w:rPr>
        <w:t>M</w:t>
      </w:r>
      <w:r w:rsidRPr="00FA3ABE">
        <w:rPr>
          <w:rFonts w:eastAsia="Malgun Gothic"/>
          <w:lang w:eastAsia="ko-KR"/>
        </w:rPr>
        <w:t>igration Path 1 (via Intermediate)</w:t>
      </w:r>
    </w:p>
    <w:p w14:paraId="226F9B14"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standalone deployment migrates into 6G standalone via 5G standalone and 6G standalone interworking.</w:t>
      </w:r>
      <w:r w:rsidRPr="00FA3ABE">
        <w:rPr>
          <w:rFonts w:eastAsia="Malgun Gothic"/>
          <w:lang w:val="en-US" w:eastAsia="ko-KR"/>
        </w:rPr>
        <w:t xml:space="preserve"> </w:t>
      </w:r>
    </w:p>
    <w:p w14:paraId="2E9D1274" w14:textId="67F43A35" w:rsidR="00FA3ABE" w:rsidRPr="00FA3ABE" w:rsidDel="00C03F08" w:rsidRDefault="00FA3ABE" w:rsidP="00FA3ABE">
      <w:pPr>
        <w:pStyle w:val="B1"/>
        <w:ind w:left="0" w:firstLine="0"/>
        <w:rPr>
          <w:del w:id="277" w:author="samsung" w:date="2026-02-10T19:49:00Z"/>
          <w:rFonts w:eastAsia="Malgun Gothic"/>
          <w:lang w:val="en-US" w:eastAsia="ko-KR"/>
        </w:rPr>
      </w:pPr>
      <w:del w:id="278" w:author="samsung" w:date="2026-02-10T19:49: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1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.Y.2-1.</w:delText>
        </w:r>
      </w:del>
    </w:p>
    <w:p w14:paraId="5AD9AADB" w14:textId="32677D4F" w:rsidR="00FA3ABE" w:rsidRPr="00FA3ABE" w:rsidDel="00C03F08" w:rsidRDefault="00FA3ABE" w:rsidP="00FA3ABE">
      <w:pPr>
        <w:pStyle w:val="TH"/>
        <w:overflowPunct w:val="0"/>
        <w:autoSpaceDE w:val="0"/>
        <w:autoSpaceDN w:val="0"/>
        <w:adjustRightInd w:val="0"/>
        <w:textAlignment w:val="baseline"/>
        <w:rPr>
          <w:del w:id="279" w:author="samsung" w:date="2026-02-10T19:49:00Z"/>
          <w:lang w:val="en-US" w:eastAsia="zh-CN"/>
        </w:rPr>
      </w:pPr>
      <w:del w:id="280" w:author="samsung" w:date="2026-02-10T19:49:00Z">
        <w:r w:rsidRPr="00FA3ABE" w:rsidDel="00C03F08">
          <w:object w:dxaOrig="14221" w:dyaOrig="2596" w14:anchorId="6B8DE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7.8pt" o:ole="">
              <v:imagedata r:id="rId9" o:title=""/>
            </v:shape>
            <o:OLEObject Type="Embed" ProgID="Visio.Drawing.15" ShapeID="_x0000_i1025" DrawAspect="Content" ObjectID="_1832476539" r:id="rId10"/>
          </w:object>
        </w:r>
      </w:del>
    </w:p>
    <w:p w14:paraId="6B7C6EAB" w14:textId="42B6DF80" w:rsidR="00FA3ABE" w:rsidRPr="00FA3ABE" w:rsidDel="00C03F08" w:rsidRDefault="00FA3ABE" w:rsidP="00FA3ABE">
      <w:pPr>
        <w:pStyle w:val="TF"/>
        <w:rPr>
          <w:del w:id="281" w:author="samsung" w:date="2026-02-10T19:49:00Z"/>
        </w:rPr>
      </w:pPr>
      <w:del w:id="282" w:author="samsung" w:date="2026-02-10T19:49:00Z">
        <w:r w:rsidRPr="00FA3ABE" w:rsidDel="00C03F08">
          <w:delText>Figure 6</w:delText>
        </w:r>
        <w:r w:rsidR="002A45B0" w:rsidDel="00C03F08">
          <w:delText>.17</w:delText>
        </w:r>
        <w:r w:rsidRPr="00FA3ABE" w:rsidDel="00C03F08">
          <w:delText>.Y.2-1: 6G Migration Path 1, from 5G SA into 6G SA</w:delText>
        </w:r>
      </w:del>
    </w:p>
    <w:p w14:paraId="1FAE9188" w14:textId="77777777" w:rsidR="00FA3ABE" w:rsidRPr="00FA3ABE" w:rsidRDefault="00FA3ABE" w:rsidP="00FA3ABE">
      <w:pPr>
        <w:pStyle w:val="B1"/>
        <w:ind w:left="0" w:firstLine="0"/>
        <w:rPr>
          <w:lang w:eastAsia="zh-CN"/>
        </w:rPr>
      </w:pPr>
    </w:p>
    <w:p w14:paraId="0711C82E" w14:textId="77777777" w:rsidR="00FA3ABE" w:rsidRPr="00FA3ABE" w:rsidRDefault="00FA3ABE" w:rsidP="00FA3ABE">
      <w:pPr>
        <w:pStyle w:val="B1"/>
      </w:pPr>
      <w:r w:rsidRPr="00FA3ABE">
        <w:t>1.</w:t>
      </w:r>
      <w:r w:rsidRPr="00FA3ABE">
        <w:tab/>
        <w:t xml:space="preserve">Current deployment: </w:t>
      </w:r>
      <w:r w:rsidRPr="00FA3ABE">
        <w:rPr>
          <w:rFonts w:hint="eastAsia"/>
        </w:rPr>
        <w:t>5</w:t>
      </w:r>
      <w:r w:rsidRPr="00FA3ABE">
        <w:t xml:space="preserve">G SA </w:t>
      </w:r>
    </w:p>
    <w:p w14:paraId="503941E9" w14:textId="18D2D6B4" w:rsidR="00FA3ABE" w:rsidRPr="00FA3ABE" w:rsidRDefault="00FA3ABE" w:rsidP="00FA3ABE">
      <w:pPr>
        <w:pStyle w:val="B1"/>
      </w:pPr>
      <w:r w:rsidRPr="00FA3ABE">
        <w:t>2.</w:t>
      </w:r>
      <w:r w:rsidRPr="00FA3ABE">
        <w:tab/>
        <w:t>Intermediate deployment: 5G SA and 6G SA coexist.</w:t>
      </w:r>
      <w:ins w:id="283" w:author="samsung" w:date="2026-02-10T19:46:00Z">
        <w:r w:rsidR="006751B5">
          <w:t xml:space="preserve"> 6GS supports Interworking with 5GS</w:t>
        </w:r>
      </w:ins>
    </w:p>
    <w:p w14:paraId="3FA26023"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534EE60C" w14:textId="77777777" w:rsidR="00FA3ABE" w:rsidRPr="00FA3ABE" w:rsidRDefault="00FA3ABE" w:rsidP="00FA3ABE">
      <w:pPr>
        <w:pStyle w:val="B1"/>
        <w:rPr>
          <w:i/>
          <w:iCs/>
          <w:color w:val="0070C0"/>
        </w:rPr>
      </w:pPr>
    </w:p>
    <w:p w14:paraId="14DC3134"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B. </w:t>
      </w:r>
      <w:r w:rsidRPr="00FA3ABE">
        <w:rPr>
          <w:rFonts w:eastAsia="Malgun Gothic" w:hint="eastAsia"/>
          <w:lang w:eastAsia="ko-KR"/>
        </w:rPr>
        <w:t>M</w:t>
      </w:r>
      <w:r w:rsidRPr="00FA3ABE">
        <w:rPr>
          <w:rFonts w:eastAsia="Malgun Gothic"/>
          <w:lang w:eastAsia="ko-KR"/>
        </w:rPr>
        <w:t>igration Path 2 (via Intermediate)</w:t>
      </w:r>
    </w:p>
    <w:p w14:paraId="5E585F5F"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non-standalone deployment migrates into 6G standalone via 5G non-standalone and 6G standalone interworking.</w:t>
      </w:r>
      <w:r w:rsidRPr="00FA3ABE">
        <w:rPr>
          <w:rFonts w:eastAsia="Malgun Gothic"/>
          <w:lang w:val="en-US" w:eastAsia="ko-KR"/>
        </w:rPr>
        <w:t xml:space="preserve"> </w:t>
      </w:r>
    </w:p>
    <w:p w14:paraId="7F4FA449" w14:textId="45C9A69A" w:rsidR="00FA3ABE" w:rsidRPr="00FA3ABE" w:rsidDel="00C03F08" w:rsidRDefault="00FA3ABE" w:rsidP="00FA3ABE">
      <w:pPr>
        <w:pStyle w:val="B1"/>
        <w:ind w:left="0" w:firstLine="0"/>
        <w:rPr>
          <w:del w:id="284" w:author="samsung" w:date="2026-02-10T19:49:00Z"/>
          <w:rFonts w:eastAsia="Malgun Gothic"/>
          <w:lang w:val="en-US" w:eastAsia="ko-KR"/>
        </w:rPr>
      </w:pPr>
      <w:del w:id="285" w:author="samsung" w:date="2026-02-10T19:49: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2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.Y.2-2.</w:delText>
        </w:r>
      </w:del>
    </w:p>
    <w:p w14:paraId="2D5E907D" w14:textId="7E475098" w:rsidR="00FA3ABE" w:rsidRPr="00FA3ABE" w:rsidDel="00C03F08" w:rsidRDefault="00FA3ABE" w:rsidP="00FA3ABE">
      <w:pPr>
        <w:pStyle w:val="TH"/>
        <w:overflowPunct w:val="0"/>
        <w:autoSpaceDE w:val="0"/>
        <w:autoSpaceDN w:val="0"/>
        <w:adjustRightInd w:val="0"/>
        <w:textAlignment w:val="baseline"/>
        <w:rPr>
          <w:del w:id="286" w:author="samsung" w:date="2026-02-10T19:49:00Z"/>
          <w:lang w:val="en-US" w:eastAsia="zh-CN"/>
        </w:rPr>
      </w:pPr>
      <w:del w:id="287" w:author="samsung" w:date="2026-02-10T19:49:00Z">
        <w:r w:rsidRPr="00FA3ABE" w:rsidDel="00C03F08">
          <w:object w:dxaOrig="14221" w:dyaOrig="2596" w14:anchorId="3D231CDF">
            <v:shape id="_x0000_i1026" type="#_x0000_t75" style="width:481.55pt;height:87.8pt" o:ole="">
              <v:imagedata r:id="rId11" o:title=""/>
            </v:shape>
            <o:OLEObject Type="Embed" ProgID="Visio.Drawing.15" ShapeID="_x0000_i1026" DrawAspect="Content" ObjectID="_1832476540" r:id="rId12"/>
          </w:object>
        </w:r>
      </w:del>
    </w:p>
    <w:p w14:paraId="1FD9CA94" w14:textId="4D4A9889" w:rsidR="00FA3ABE" w:rsidRPr="00FA3ABE" w:rsidDel="00C03F08" w:rsidRDefault="00FA3ABE" w:rsidP="00FA3ABE">
      <w:pPr>
        <w:pStyle w:val="TF"/>
        <w:rPr>
          <w:del w:id="288" w:author="samsung" w:date="2026-02-10T19:49:00Z"/>
        </w:rPr>
      </w:pPr>
      <w:del w:id="289" w:author="samsung" w:date="2026-02-10T19:49:00Z">
        <w:r w:rsidRPr="00FA3ABE" w:rsidDel="00C03F08">
          <w:delText>Figure 6</w:delText>
        </w:r>
        <w:r w:rsidR="002A45B0" w:rsidDel="00C03F08">
          <w:delText>.17</w:delText>
        </w:r>
        <w:r w:rsidRPr="00FA3ABE" w:rsidDel="00C03F08">
          <w:delText>.Y.2-2: 6G Migration Path 2, from 5G NSA into 6G SA</w:delText>
        </w:r>
      </w:del>
    </w:p>
    <w:p w14:paraId="013D47F7" w14:textId="77777777" w:rsidR="00FA3ABE" w:rsidRPr="00FA3ABE" w:rsidRDefault="00FA3ABE" w:rsidP="00FA3ABE">
      <w:pPr>
        <w:pStyle w:val="B1"/>
        <w:ind w:left="0" w:firstLine="0"/>
        <w:rPr>
          <w:lang w:eastAsia="zh-CN"/>
        </w:rPr>
      </w:pPr>
    </w:p>
    <w:p w14:paraId="26FE8B0D"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w:t>
      </w:r>
    </w:p>
    <w:p w14:paraId="0E292DAB" w14:textId="02A1BC26" w:rsidR="00FA3ABE" w:rsidRPr="00FA3ABE" w:rsidRDefault="00FA3ABE" w:rsidP="00FA3ABE">
      <w:pPr>
        <w:pStyle w:val="B1"/>
      </w:pPr>
      <w:r w:rsidRPr="00FA3ABE">
        <w:t>2.</w:t>
      </w:r>
      <w:r w:rsidRPr="00FA3ABE">
        <w:tab/>
        <w:t xml:space="preserve">Intermediate deployment: </w:t>
      </w:r>
      <w:r w:rsidRPr="00FA3ABE">
        <w:rPr>
          <w:rFonts w:eastAsia="Malgun Gothic"/>
          <w:lang w:eastAsia="ko-KR"/>
        </w:rPr>
        <w:t>5G NSA (or EPS with LTE only) and 6G SA</w:t>
      </w:r>
      <w:r w:rsidRPr="00FA3ABE">
        <w:t xml:space="preserve"> coexist.</w:t>
      </w:r>
      <w:ins w:id="290" w:author="samsung" w:date="2026-02-10T19:44:00Z">
        <w:r w:rsidR="006751B5">
          <w:t xml:space="preserve"> </w:t>
        </w:r>
      </w:ins>
      <w:ins w:id="291" w:author="samsung" w:date="2026-02-10T19:45:00Z">
        <w:r w:rsidR="006751B5">
          <w:t>6GS supports I</w:t>
        </w:r>
      </w:ins>
      <w:ins w:id="292" w:author="samsung" w:date="2026-02-10T19:44:00Z">
        <w:r w:rsidR="006751B5">
          <w:t>nterwork</w:t>
        </w:r>
      </w:ins>
      <w:ins w:id="293" w:author="samsung" w:date="2026-02-10T19:45:00Z">
        <w:r w:rsidR="006751B5">
          <w:t xml:space="preserve">ing with EPS </w:t>
        </w:r>
      </w:ins>
    </w:p>
    <w:p w14:paraId="5CC9C416"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437462B6" w14:textId="6CF95C87" w:rsidR="00FA3ABE" w:rsidRPr="00FA3ABE" w:rsidDel="006751B5" w:rsidRDefault="00FA3ABE" w:rsidP="00FA3ABE">
      <w:pPr>
        <w:pStyle w:val="B1"/>
        <w:rPr>
          <w:del w:id="294" w:author="samsung" w:date="2026-02-10T19:42:00Z"/>
          <w:i/>
          <w:iCs/>
          <w:color w:val="0070C0"/>
        </w:rPr>
      </w:pPr>
    </w:p>
    <w:p w14:paraId="62FBB2B0" w14:textId="2FBA2391" w:rsidR="00FA3ABE" w:rsidRPr="00FA3ABE" w:rsidDel="006751B5" w:rsidRDefault="00FA3ABE" w:rsidP="00FA3ABE">
      <w:pPr>
        <w:pStyle w:val="NO"/>
        <w:rPr>
          <w:del w:id="295" w:author="samsung" w:date="2026-02-10T19:42:00Z"/>
        </w:rPr>
      </w:pPr>
      <w:del w:id="296" w:author="samsung" w:date="2026-02-10T19:42:00Z">
        <w:r w:rsidRPr="00FA3ABE" w:rsidDel="006751B5">
          <w:delText>NOTE 1:</w:delText>
        </w:r>
        <w:r w:rsidRPr="00FA3ABE" w:rsidDel="006751B5">
          <w:tab/>
          <w:delText>Whether to support interworking with EPS will depend on SA WG1 requirement.</w:delText>
        </w:r>
      </w:del>
    </w:p>
    <w:p w14:paraId="6D02EA38" w14:textId="77777777" w:rsidR="00FA3ABE" w:rsidRPr="00FA3ABE" w:rsidRDefault="00FA3ABE" w:rsidP="00FA3ABE">
      <w:pPr>
        <w:pStyle w:val="B1"/>
        <w:rPr>
          <w:i/>
          <w:iCs/>
          <w:color w:val="0070C0"/>
        </w:rPr>
      </w:pPr>
    </w:p>
    <w:p w14:paraId="23E04FD8"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C. </w:t>
      </w:r>
      <w:r w:rsidRPr="00FA3ABE">
        <w:rPr>
          <w:rFonts w:eastAsia="Malgun Gothic" w:hint="eastAsia"/>
          <w:lang w:eastAsia="ko-KR"/>
        </w:rPr>
        <w:t>M</w:t>
      </w:r>
      <w:r w:rsidRPr="00FA3ABE">
        <w:rPr>
          <w:rFonts w:eastAsia="Malgun Gothic"/>
          <w:lang w:eastAsia="ko-KR"/>
        </w:rPr>
        <w:t>igration Path 3 (via Intermediate)</w:t>
      </w:r>
    </w:p>
    <w:p w14:paraId="6F63E1B7"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non-standalone deployment migrates into 6G standalone via 5G standalone and 6G standalone interworking.</w:t>
      </w:r>
      <w:r w:rsidRPr="00FA3ABE">
        <w:rPr>
          <w:rFonts w:eastAsia="Malgun Gothic"/>
          <w:lang w:val="en-US" w:eastAsia="ko-KR"/>
        </w:rPr>
        <w:t xml:space="preserve"> This migration path is a combination of Migration Path from 5G NSA into 5G SA first, and then Migration Path 1 later.</w:t>
      </w:r>
    </w:p>
    <w:p w14:paraId="65D717EC" w14:textId="5EAEE5C5" w:rsidR="00FA3ABE" w:rsidRPr="00FA3ABE" w:rsidDel="00C03F08" w:rsidRDefault="00FA3ABE" w:rsidP="00FA3ABE">
      <w:pPr>
        <w:pStyle w:val="B1"/>
        <w:ind w:left="0" w:firstLine="0"/>
        <w:rPr>
          <w:del w:id="297" w:author="samsung" w:date="2026-02-10T19:49:00Z"/>
          <w:rFonts w:eastAsia="Malgun Gothic"/>
          <w:lang w:val="en-US" w:eastAsia="ko-KR"/>
        </w:rPr>
      </w:pPr>
      <w:del w:id="298" w:author="samsung" w:date="2026-02-10T19:49: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3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.Y.2-3.</w:delText>
        </w:r>
      </w:del>
    </w:p>
    <w:p w14:paraId="07BDAF0D" w14:textId="77535400" w:rsidR="00FA3ABE" w:rsidRPr="00FA3ABE" w:rsidDel="00C03F08" w:rsidRDefault="00FA3ABE" w:rsidP="00FA3ABE">
      <w:pPr>
        <w:pStyle w:val="TH"/>
        <w:overflowPunct w:val="0"/>
        <w:autoSpaceDE w:val="0"/>
        <w:autoSpaceDN w:val="0"/>
        <w:adjustRightInd w:val="0"/>
        <w:textAlignment w:val="baseline"/>
        <w:rPr>
          <w:del w:id="299" w:author="samsung" w:date="2026-02-10T19:49:00Z"/>
          <w:lang w:val="en-US" w:eastAsia="zh-CN"/>
        </w:rPr>
      </w:pPr>
      <w:del w:id="300" w:author="samsung" w:date="2026-02-10T19:49:00Z">
        <w:r w:rsidRPr="00FA3ABE" w:rsidDel="00C03F08">
          <w:object w:dxaOrig="14221" w:dyaOrig="2596" w14:anchorId="071763F8">
            <v:shape id="_x0000_i1027" type="#_x0000_t75" style="width:481.55pt;height:87.8pt" o:ole="">
              <v:imagedata r:id="rId13" o:title=""/>
            </v:shape>
            <o:OLEObject Type="Embed" ProgID="Visio.Drawing.15" ShapeID="_x0000_i1027" DrawAspect="Content" ObjectID="_1832476541" r:id="rId14"/>
          </w:object>
        </w:r>
      </w:del>
    </w:p>
    <w:p w14:paraId="12F131EF" w14:textId="245F4D7F" w:rsidR="00FA3ABE" w:rsidRPr="00FA3ABE" w:rsidDel="00C03F08" w:rsidRDefault="00FA3ABE" w:rsidP="00FA3ABE">
      <w:pPr>
        <w:pStyle w:val="TF"/>
        <w:rPr>
          <w:del w:id="301" w:author="samsung" w:date="2026-02-10T19:49:00Z"/>
        </w:rPr>
      </w:pPr>
      <w:del w:id="302" w:author="samsung" w:date="2026-02-10T19:49:00Z">
        <w:r w:rsidRPr="00FA3ABE" w:rsidDel="00C03F08">
          <w:delText>Figure 6</w:delText>
        </w:r>
        <w:r w:rsidR="002A45B0" w:rsidDel="00C03F08">
          <w:delText>.17</w:delText>
        </w:r>
        <w:r w:rsidRPr="00FA3ABE" w:rsidDel="00C03F08">
          <w:delText>.Y.2-3: 6G Migration Path 3, from 5G NSA into 6G SA via 5G SA and 6G SA</w:delText>
        </w:r>
      </w:del>
    </w:p>
    <w:p w14:paraId="4A1557BE" w14:textId="77777777" w:rsidR="00FA3ABE" w:rsidRPr="00FA3ABE" w:rsidRDefault="00FA3ABE" w:rsidP="00FA3ABE">
      <w:pPr>
        <w:pStyle w:val="B1"/>
        <w:ind w:left="0" w:firstLine="0"/>
        <w:rPr>
          <w:lang w:eastAsia="zh-CN"/>
        </w:rPr>
      </w:pPr>
    </w:p>
    <w:p w14:paraId="2FD3FD86"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w:t>
      </w:r>
    </w:p>
    <w:p w14:paraId="72B1CDED" w14:textId="3E44C2EF" w:rsidR="00FA3ABE" w:rsidRPr="00FA3ABE" w:rsidRDefault="00FA3ABE" w:rsidP="00FA3ABE">
      <w:pPr>
        <w:pStyle w:val="B1"/>
      </w:pPr>
      <w:r w:rsidRPr="00FA3ABE">
        <w:t>2.</w:t>
      </w:r>
      <w:r w:rsidRPr="00FA3ABE">
        <w:tab/>
        <w:t xml:space="preserve">Intermediate deployment: </w:t>
      </w:r>
      <w:r w:rsidRPr="00FA3ABE">
        <w:rPr>
          <w:rFonts w:eastAsia="Malgun Gothic"/>
          <w:lang w:eastAsia="ko-KR"/>
        </w:rPr>
        <w:t>5G SA and 6G SA</w:t>
      </w:r>
      <w:r w:rsidRPr="00FA3ABE">
        <w:t xml:space="preserve"> coexist. (5G NSA </w:t>
      </w:r>
      <w:r w:rsidRPr="00FA3ABE">
        <w:rPr>
          <w:rFonts w:eastAsia="Malgun Gothic"/>
          <w:lang w:eastAsia="ko-KR"/>
        </w:rPr>
        <w:t>(or EPS with LTE only)</w:t>
      </w:r>
      <w:r w:rsidRPr="00FA3ABE">
        <w:t xml:space="preserve"> migrates into 5G SA first.)</w:t>
      </w:r>
      <w:ins w:id="303" w:author="samsung" w:date="2026-02-10T19:47:00Z">
        <w:r w:rsidR="006751B5">
          <w:t xml:space="preserve"> 6GS supports Interworking with 5GS</w:t>
        </w:r>
      </w:ins>
    </w:p>
    <w:p w14:paraId="2A35EB8B"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719A0371" w14:textId="77777777" w:rsidR="00FA3ABE" w:rsidRPr="00FA3ABE" w:rsidRDefault="00FA3ABE" w:rsidP="00FA3ABE">
      <w:pPr>
        <w:pStyle w:val="B1"/>
        <w:rPr>
          <w:i/>
          <w:iCs/>
          <w:color w:val="0070C0"/>
        </w:rPr>
      </w:pPr>
    </w:p>
    <w:p w14:paraId="3C82FEFC"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D. </w:t>
      </w:r>
      <w:r w:rsidRPr="00FA3ABE">
        <w:rPr>
          <w:rFonts w:eastAsia="Malgun Gothic" w:hint="eastAsia"/>
          <w:lang w:eastAsia="ko-KR"/>
        </w:rPr>
        <w:t>M</w:t>
      </w:r>
      <w:r w:rsidRPr="00FA3ABE">
        <w:rPr>
          <w:rFonts w:eastAsia="Malgun Gothic"/>
          <w:lang w:eastAsia="ko-KR"/>
        </w:rPr>
        <w:t>igration Path 4 (via Intermediate)</w:t>
      </w:r>
    </w:p>
    <w:p w14:paraId="087CE9FC"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non-standalone and 5G standalone deployment migrates into 6G standalone via 5G non-standalone, 5G standalone and 6G standalone interworking.</w:t>
      </w:r>
      <w:r w:rsidRPr="00FA3ABE">
        <w:rPr>
          <w:rFonts w:eastAsia="Malgun Gothic"/>
          <w:lang w:val="en-US" w:eastAsia="ko-KR"/>
        </w:rPr>
        <w:t xml:space="preserve"> This migration path is a combination of Migration Path 1 and Migration Path 2.</w:t>
      </w:r>
    </w:p>
    <w:p w14:paraId="3B291342" w14:textId="54561A6F" w:rsidR="00FA3ABE" w:rsidRPr="00FA3ABE" w:rsidDel="00C03F08" w:rsidRDefault="00FA3ABE" w:rsidP="00FA3ABE">
      <w:pPr>
        <w:pStyle w:val="B1"/>
        <w:ind w:left="0" w:firstLine="0"/>
        <w:rPr>
          <w:del w:id="304" w:author="samsung" w:date="2026-02-10T19:49:00Z"/>
          <w:rFonts w:eastAsia="Malgun Gothic"/>
          <w:lang w:val="en-US" w:eastAsia="ko-KR"/>
        </w:rPr>
      </w:pPr>
      <w:del w:id="305" w:author="samsung" w:date="2026-02-10T19:49: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4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.Y.2-4.</w:delText>
        </w:r>
      </w:del>
    </w:p>
    <w:p w14:paraId="31D492FC" w14:textId="1F417769" w:rsidR="00FA3ABE" w:rsidRPr="00FA3ABE" w:rsidDel="00C03F08" w:rsidRDefault="00FA3ABE" w:rsidP="00FA3ABE">
      <w:pPr>
        <w:pStyle w:val="TH"/>
        <w:overflowPunct w:val="0"/>
        <w:autoSpaceDE w:val="0"/>
        <w:autoSpaceDN w:val="0"/>
        <w:adjustRightInd w:val="0"/>
        <w:textAlignment w:val="baseline"/>
        <w:rPr>
          <w:del w:id="306" w:author="samsung" w:date="2026-02-10T19:49:00Z"/>
          <w:lang w:val="en-US" w:eastAsia="zh-CN"/>
        </w:rPr>
      </w:pPr>
      <w:del w:id="307" w:author="samsung" w:date="2026-02-10T19:49:00Z">
        <w:r w:rsidRPr="00FA3ABE" w:rsidDel="00C03F08">
          <w:object w:dxaOrig="14221" w:dyaOrig="2596" w14:anchorId="2762C31D">
            <v:shape id="_x0000_i1028" type="#_x0000_t75" style="width:481.55pt;height:87.8pt" o:ole="">
              <v:imagedata r:id="rId15" o:title=""/>
            </v:shape>
            <o:OLEObject Type="Embed" ProgID="Visio.Drawing.15" ShapeID="_x0000_i1028" DrawAspect="Content" ObjectID="_1832476542" r:id="rId16"/>
          </w:object>
        </w:r>
      </w:del>
    </w:p>
    <w:p w14:paraId="43179661" w14:textId="43AF90CC" w:rsidR="00FA3ABE" w:rsidRPr="00FA3ABE" w:rsidDel="00C03F08" w:rsidRDefault="00FA3ABE" w:rsidP="00FA3ABE">
      <w:pPr>
        <w:pStyle w:val="TF"/>
        <w:rPr>
          <w:del w:id="308" w:author="samsung" w:date="2026-02-10T19:49:00Z"/>
        </w:rPr>
      </w:pPr>
      <w:del w:id="309" w:author="samsung" w:date="2026-02-10T19:49:00Z">
        <w:r w:rsidRPr="00FA3ABE" w:rsidDel="00C03F08">
          <w:delText>Figure 6</w:delText>
        </w:r>
        <w:r w:rsidR="002A45B0" w:rsidDel="00C03F08">
          <w:delText>.17</w:delText>
        </w:r>
        <w:r w:rsidRPr="00FA3ABE" w:rsidDel="00C03F08">
          <w:delText>.Y.2-4: 6G Migration Path 4, from 5G NSA and 5G SA into 6G SA</w:delText>
        </w:r>
      </w:del>
    </w:p>
    <w:p w14:paraId="7AF0CFFE" w14:textId="77777777" w:rsidR="00FA3ABE" w:rsidRPr="00FA3ABE" w:rsidRDefault="00FA3ABE" w:rsidP="00FA3ABE">
      <w:pPr>
        <w:pStyle w:val="B1"/>
        <w:ind w:left="0" w:firstLine="0"/>
        <w:rPr>
          <w:lang w:eastAsia="zh-CN"/>
        </w:rPr>
      </w:pPr>
    </w:p>
    <w:p w14:paraId="03682B6E"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 and 5G SA</w:t>
      </w:r>
    </w:p>
    <w:p w14:paraId="4E56BAA8" w14:textId="1140E82F" w:rsidR="00FA3ABE" w:rsidRPr="00FA3ABE" w:rsidRDefault="00FA3ABE" w:rsidP="00FA3ABE">
      <w:pPr>
        <w:pStyle w:val="B1"/>
      </w:pPr>
      <w:r w:rsidRPr="00FA3ABE">
        <w:t>2.</w:t>
      </w:r>
      <w:r w:rsidRPr="00FA3ABE">
        <w:tab/>
        <w:t xml:space="preserve">Intermediate deployment: </w:t>
      </w:r>
      <w:r w:rsidRPr="00FA3ABE">
        <w:rPr>
          <w:rFonts w:eastAsia="Malgun Gothic"/>
          <w:lang w:eastAsia="ko-KR"/>
        </w:rPr>
        <w:t>5G NSA (or EPS with LTE only), 5G SA and 6G SA</w:t>
      </w:r>
      <w:r w:rsidRPr="00FA3ABE">
        <w:t xml:space="preserve"> coexist.</w:t>
      </w:r>
      <w:ins w:id="310" w:author="samsung" w:date="2026-02-10T19:48:00Z">
        <w:r w:rsidR="006751B5">
          <w:t xml:space="preserve"> 6GS supports Interworking with 5GS </w:t>
        </w:r>
      </w:ins>
      <w:ins w:id="311" w:author="samsung" w:date="2026-02-10T19:49:00Z">
        <w:r w:rsidR="006751B5">
          <w:t>6GS also supports Interworking with EPS</w:t>
        </w:r>
      </w:ins>
    </w:p>
    <w:p w14:paraId="70439280"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6B581FAD" w14:textId="77777777" w:rsidR="00FA3ABE" w:rsidRPr="00FA3ABE" w:rsidRDefault="00FA3ABE" w:rsidP="00FA3ABE">
      <w:pPr>
        <w:pStyle w:val="B1"/>
        <w:rPr>
          <w:i/>
          <w:iCs/>
          <w:color w:val="0070C0"/>
        </w:rPr>
      </w:pPr>
    </w:p>
    <w:p w14:paraId="2EC40E55" w14:textId="444A9EB9" w:rsidR="00FA3ABE" w:rsidRPr="00FA3ABE" w:rsidDel="00334625" w:rsidRDefault="00FA3ABE" w:rsidP="00FA3ABE">
      <w:pPr>
        <w:pStyle w:val="NO"/>
        <w:rPr>
          <w:del w:id="312" w:author="NTT DOCOMO" w:date="2026-02-12T10:17:00Z" w16du:dateUtc="2026-02-12T08:17:00Z"/>
        </w:rPr>
      </w:pPr>
      <w:del w:id="313" w:author="NTT DOCOMO" w:date="2026-02-12T10:17:00Z" w16du:dateUtc="2026-02-12T08:17:00Z">
        <w:r w:rsidRPr="00FA3ABE" w:rsidDel="00334625">
          <w:delText>NOTE 2:</w:delText>
        </w:r>
        <w:r w:rsidRPr="00FA3ABE" w:rsidDel="00334625">
          <w:tab/>
          <w:delText xml:space="preserve">Whether to support interworking with EPS will depend on SA WG1 requirement. </w:delText>
        </w:r>
      </w:del>
    </w:p>
    <w:p w14:paraId="3266AEAB" w14:textId="77777777" w:rsidR="00FA3ABE" w:rsidRPr="00FA3ABE" w:rsidRDefault="00FA3ABE" w:rsidP="00FA3ABE">
      <w:pPr>
        <w:pStyle w:val="B1"/>
        <w:ind w:left="0" w:firstLine="0"/>
        <w:rPr>
          <w:rFonts w:eastAsia="Malgun Gothic"/>
          <w:lang w:eastAsia="ko-KR"/>
        </w:rPr>
      </w:pPr>
    </w:p>
    <w:p w14:paraId="28479D28"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E. </w:t>
      </w:r>
      <w:r w:rsidRPr="00FA3ABE">
        <w:rPr>
          <w:rFonts w:eastAsia="Malgun Gothic" w:hint="eastAsia"/>
          <w:lang w:eastAsia="ko-KR"/>
        </w:rPr>
        <w:t>M</w:t>
      </w:r>
      <w:r w:rsidRPr="00FA3ABE">
        <w:rPr>
          <w:rFonts w:eastAsia="Malgun Gothic"/>
          <w:lang w:eastAsia="ko-KR"/>
        </w:rPr>
        <w:t>igration Path 5 (Direct)</w:t>
      </w:r>
    </w:p>
    <w:p w14:paraId="5E64C280"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 xml:space="preserve">his migration path describes the case when 5G non-standalone and/or 5G standalone deployment migrates into 6G standalone directly. </w:t>
      </w:r>
    </w:p>
    <w:p w14:paraId="5A868077" w14:textId="1AA25BFD" w:rsidR="00FA3ABE" w:rsidRPr="00FA3ABE" w:rsidDel="00C03F08" w:rsidRDefault="00FA3ABE" w:rsidP="00FA3ABE">
      <w:pPr>
        <w:pStyle w:val="B1"/>
        <w:ind w:left="0" w:firstLine="0"/>
        <w:rPr>
          <w:del w:id="314" w:author="samsung" w:date="2026-02-10T19:50:00Z"/>
          <w:rFonts w:eastAsia="Malgun Gothic"/>
          <w:lang w:val="en-US" w:eastAsia="ko-KR"/>
        </w:rPr>
      </w:pPr>
      <w:del w:id="315" w:author="samsung" w:date="2026-02-10T19:50: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4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.Y.2-5.</w:delText>
        </w:r>
      </w:del>
    </w:p>
    <w:p w14:paraId="74FB3882" w14:textId="15A3ECB1" w:rsidR="00FA3ABE" w:rsidRPr="00FA3ABE" w:rsidDel="00C03F08" w:rsidRDefault="00FA3ABE" w:rsidP="00FA3ABE">
      <w:pPr>
        <w:pStyle w:val="TH"/>
        <w:overflowPunct w:val="0"/>
        <w:autoSpaceDE w:val="0"/>
        <w:autoSpaceDN w:val="0"/>
        <w:adjustRightInd w:val="0"/>
        <w:textAlignment w:val="baseline"/>
        <w:rPr>
          <w:del w:id="316" w:author="samsung" w:date="2026-02-10T19:50:00Z"/>
          <w:lang w:val="en-US" w:eastAsia="zh-CN"/>
        </w:rPr>
      </w:pPr>
      <w:del w:id="317" w:author="samsung" w:date="2026-02-10T19:50:00Z">
        <w:r w:rsidRPr="00FA3ABE" w:rsidDel="00C03F08">
          <w:object w:dxaOrig="14221" w:dyaOrig="2596" w14:anchorId="12E3F4D9">
            <v:shape id="_x0000_i1029" type="#_x0000_t75" style="width:481.55pt;height:87.8pt" o:ole="">
              <v:imagedata r:id="rId17" o:title=""/>
            </v:shape>
            <o:OLEObject Type="Embed" ProgID="Visio.Drawing.15" ShapeID="_x0000_i1029" DrawAspect="Content" ObjectID="_1832476543" r:id="rId18"/>
          </w:object>
        </w:r>
      </w:del>
    </w:p>
    <w:p w14:paraId="64B3C6EA" w14:textId="16994C76" w:rsidR="00FA3ABE" w:rsidRPr="00FA3ABE" w:rsidDel="00C03F08" w:rsidRDefault="00FA3ABE" w:rsidP="00FA3ABE">
      <w:pPr>
        <w:pStyle w:val="TF"/>
        <w:rPr>
          <w:del w:id="318" w:author="samsung" w:date="2026-02-10T19:50:00Z"/>
        </w:rPr>
      </w:pPr>
      <w:del w:id="319" w:author="samsung" w:date="2026-02-10T19:50:00Z">
        <w:r w:rsidRPr="00FA3ABE" w:rsidDel="00C03F08">
          <w:delText>Figure 6</w:delText>
        </w:r>
        <w:r w:rsidR="002A45B0" w:rsidDel="00C03F08">
          <w:delText>.17</w:delText>
        </w:r>
        <w:r w:rsidRPr="00FA3ABE" w:rsidDel="00C03F08">
          <w:delText>.Y.2-5: 6G Migration Path 5, from 5G NSA or 5G SA into 6G SA directly</w:delText>
        </w:r>
      </w:del>
    </w:p>
    <w:p w14:paraId="5FE2EA3B" w14:textId="77777777" w:rsidR="00FA3ABE" w:rsidRPr="00FA3ABE" w:rsidRDefault="00FA3ABE" w:rsidP="00FA3ABE">
      <w:pPr>
        <w:pStyle w:val="B1"/>
        <w:ind w:left="0" w:firstLine="0"/>
        <w:rPr>
          <w:lang w:eastAsia="zh-CN"/>
        </w:rPr>
      </w:pPr>
    </w:p>
    <w:p w14:paraId="1F40B081"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 and/or 5G SA</w:t>
      </w:r>
    </w:p>
    <w:p w14:paraId="0FBFFAE4" w14:textId="77777777" w:rsidR="00FA3ABE" w:rsidRPr="00FA3ABE" w:rsidRDefault="00FA3ABE" w:rsidP="00FA3ABE">
      <w:pPr>
        <w:pStyle w:val="B1"/>
      </w:pPr>
      <w:r w:rsidRPr="00FA3ABE">
        <w:t>2.</w:t>
      </w:r>
      <w:r w:rsidRPr="00FA3ABE">
        <w:tab/>
        <w:t xml:space="preserve">Intermediate deployment: </w:t>
      </w:r>
      <w:r w:rsidRPr="00FA3ABE">
        <w:rPr>
          <w:rFonts w:eastAsia="Malgun Gothic"/>
          <w:lang w:eastAsia="ko-KR"/>
        </w:rPr>
        <w:t>None</w:t>
      </w:r>
      <w:r w:rsidRPr="00FA3ABE">
        <w:t>.</w:t>
      </w:r>
    </w:p>
    <w:p w14:paraId="5308AEE1"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0F29D478" w14:textId="77777777" w:rsidR="00FA3ABE" w:rsidRPr="00FA3ABE" w:rsidRDefault="00FA3ABE" w:rsidP="00FA3ABE">
      <w:pPr>
        <w:pStyle w:val="B1"/>
        <w:rPr>
          <w:i/>
          <w:iCs/>
          <w:color w:val="0070C0"/>
        </w:rPr>
      </w:pPr>
    </w:p>
    <w:p w14:paraId="4652A4ED" w14:textId="77777777" w:rsidR="00FA3ABE" w:rsidRDefault="00FA3ABE" w:rsidP="0028653F">
      <w:pPr>
        <w:pStyle w:val="Heading3"/>
      </w:pPr>
    </w:p>
    <w:p w14:paraId="6D056FA6" w14:textId="3E718322" w:rsidR="0028653F" w:rsidRPr="001D0732" w:rsidRDefault="0028653F" w:rsidP="0028653F">
      <w:pPr>
        <w:pStyle w:val="Heading3"/>
      </w:pPr>
      <w:r w:rsidRPr="001D0732">
        <w:t>6</w:t>
      </w:r>
      <w:r w:rsidR="002A45B0">
        <w:t>.17</w:t>
      </w:r>
      <w:r w:rsidRPr="001D0732">
        <w:t>.</w:t>
      </w:r>
      <w:r w:rsidR="005E3E5E">
        <w:t>2</w:t>
      </w:r>
      <w:r w:rsidRPr="001D0732">
        <w:tab/>
        <w:t>Solution #</w:t>
      </w:r>
      <w:r w:rsidR="00C66F29">
        <w:t>17.</w:t>
      </w:r>
      <w:r w:rsidR="005E3E5E">
        <w:t>2</w:t>
      </w:r>
      <w:r w:rsidRPr="001D0732">
        <w:t xml:space="preserve">: </w:t>
      </w:r>
      <w:r>
        <w:t>Interworking with 5GS</w:t>
      </w:r>
      <w:del w:id="320" w:author="NTT DOCOMO" w:date="2026-02-10T15:39:00Z" w16du:dateUtc="2026-02-10T13:39:00Z">
        <w:r w:rsidR="000C0B33" w:rsidDel="00355DC3">
          <w:delText>/EPS</w:delText>
        </w:r>
      </w:del>
      <w:r w:rsidR="00910A42">
        <w:t xml:space="preserve"> based on single registration and comb</w:t>
      </w:r>
      <w:r w:rsidR="00717038">
        <w:t xml:space="preserve">ined 5G/6G </w:t>
      </w:r>
      <w:del w:id="321" w:author="NTT DOCOMO" w:date="2026-02-10T16:38:00Z" w16du:dateUtc="2026-02-10T14:38:00Z">
        <w:r w:rsidR="00717038" w:rsidDel="008D6993">
          <w:delText xml:space="preserve">CN </w:delText>
        </w:r>
        <w:r w:rsidR="00910A42" w:rsidDel="008D6993">
          <w:delText>node</w:delText>
        </w:r>
      </w:del>
      <w:ins w:id="322" w:author="NTT DOCOMO" w:date="2026-02-10T16:38:00Z" w16du:dateUtc="2026-02-10T14:38:00Z">
        <w:r w:rsidR="008D6993">
          <w:t>UPF and 5G/6G SMF</w:t>
        </w:r>
      </w:ins>
      <w:del w:id="323" w:author="NTT DOCOMO" w:date="2026-02-10T16:38:00Z" w16du:dateUtc="2026-02-10T14:38:00Z">
        <w:r w:rsidR="00910A42" w:rsidDel="008D6993">
          <w:delText>s</w:delText>
        </w:r>
      </w:del>
    </w:p>
    <w:p w14:paraId="04991DB5" w14:textId="037111AD" w:rsidR="0028653F" w:rsidRPr="001D0732" w:rsidRDefault="0028653F" w:rsidP="0028653F">
      <w:pPr>
        <w:pStyle w:val="Heading4"/>
      </w:pPr>
      <w:r w:rsidRPr="001D0732">
        <w:t>6</w:t>
      </w:r>
      <w:r w:rsidR="002A45B0">
        <w:t>.17</w:t>
      </w:r>
      <w:r w:rsidRPr="001D0732">
        <w:t>.</w:t>
      </w:r>
      <w:r w:rsidR="00957776">
        <w:t>2</w:t>
      </w:r>
      <w:r w:rsidRPr="001D0732">
        <w:t>.0</w:t>
      </w:r>
      <w:r w:rsidRPr="001D0732">
        <w:tab/>
      </w:r>
      <w:r>
        <w:t xml:space="preserve">Topics addressed and </w:t>
      </w:r>
      <w:r w:rsidRPr="001D0732">
        <w:t xml:space="preserve">High-level </w:t>
      </w:r>
      <w:r>
        <w:t>S</w:t>
      </w:r>
      <w:r w:rsidRPr="001D0732">
        <w:t>olution Principles</w:t>
      </w:r>
    </w:p>
    <w:p w14:paraId="01155989" w14:textId="18DF2FC2" w:rsidR="0028653F" w:rsidRDefault="0028653F" w:rsidP="0028653F">
      <w:pPr>
        <w:rPr>
          <w:lang w:eastAsia="ko-KR"/>
        </w:rPr>
      </w:pPr>
      <w:r>
        <w:rPr>
          <w:rFonts w:eastAsia="Malgun Gothic" w:hint="eastAsia"/>
          <w:lang w:eastAsia="ko-KR"/>
        </w:rPr>
        <w:t>T</w:t>
      </w:r>
      <w:r>
        <w:rPr>
          <w:rFonts w:eastAsia="Malgun Gothic"/>
          <w:lang w:eastAsia="ko-KR"/>
        </w:rPr>
        <w:t xml:space="preserve">his solution addresses the second bullet of KI#17 </w:t>
      </w:r>
      <w:r w:rsidRPr="001D0732">
        <w:rPr>
          <w:lang w:eastAsia="ko-KR"/>
        </w:rPr>
        <w:t>Migration and Interworking</w:t>
      </w:r>
      <w:r>
        <w:rPr>
          <w:lang w:eastAsia="ko-KR"/>
        </w:rPr>
        <w:t xml:space="preserve">: </w:t>
      </w:r>
      <w:r w:rsidRPr="000D11E8">
        <w:rPr>
          <w:lang w:eastAsia="ko-KR"/>
        </w:rPr>
        <w:t>2.</w:t>
      </w:r>
      <w:r w:rsidR="00910A42">
        <w:rPr>
          <w:lang w:eastAsia="ko-KR"/>
        </w:rPr>
        <w:t xml:space="preserve"> </w:t>
      </w:r>
      <w:r w:rsidRPr="000D11E8">
        <w:rPr>
          <w:lang w:eastAsia="ko-KR"/>
        </w:rPr>
        <w:t>How to support interworking with 5GS.</w:t>
      </w:r>
    </w:p>
    <w:p w14:paraId="2A031A50" w14:textId="3D79F2E9" w:rsidR="00B15A86" w:rsidRDefault="00B15A86" w:rsidP="00957776">
      <w:pPr>
        <w:pStyle w:val="EditorsNote"/>
        <w:rPr>
          <w:color w:val="auto"/>
        </w:rPr>
      </w:pPr>
      <w:r w:rsidRPr="00B15A86">
        <w:rPr>
          <w:color w:val="auto"/>
        </w:rPr>
        <w:t xml:space="preserve">This solution variant is extracted from submitted solutions </w:t>
      </w:r>
      <w:r>
        <w:rPr>
          <w:color w:val="auto"/>
        </w:rPr>
        <w:t>6, 7, 8, 9, 11, 12, 13, 14, and 15 of Annex X.Y.</w:t>
      </w:r>
    </w:p>
    <w:p w14:paraId="24C24535" w14:textId="33A3B27C" w:rsidR="00957776" w:rsidRPr="00A20A37" w:rsidRDefault="00957776" w:rsidP="00957776">
      <w:pPr>
        <w:pStyle w:val="EditorsNote"/>
        <w:rPr>
          <w:rFonts w:eastAsia="PMingLiU"/>
          <w:lang w:eastAsia="zh-TW"/>
        </w:rPr>
      </w:pPr>
      <w:r w:rsidRPr="00A20A37">
        <w:rPr>
          <w:lang w:eastAsia="zh-TW"/>
        </w:rPr>
        <w:t>Editor’s Note:</w:t>
      </w:r>
      <w:r w:rsidR="004B129F">
        <w:rPr>
          <w:lang w:eastAsia="zh-TW"/>
        </w:rPr>
        <w:t xml:space="preserve"> </w:t>
      </w:r>
      <w:r w:rsidRPr="00A20A37">
        <w:rPr>
          <w:lang w:eastAsia="zh-TW"/>
        </w:rPr>
        <w:t xml:space="preserve">interworking and migration </w:t>
      </w:r>
      <w:r>
        <w:rPr>
          <w:rFonts w:eastAsia="PMingLiU" w:hint="eastAsia"/>
          <w:lang w:eastAsia="zh-TW"/>
        </w:rPr>
        <w:t xml:space="preserve">for specific </w:t>
      </w:r>
      <w:r w:rsidRPr="00A20A37">
        <w:rPr>
          <w:lang w:eastAsia="zh-TW"/>
        </w:rPr>
        <w:t>aspects, e.g., computing, data, AI, user plane, QoS, …etc are FFS</w:t>
      </w:r>
      <w:r>
        <w:rPr>
          <w:rFonts w:eastAsia="PMingLiU" w:hint="eastAsia"/>
          <w:lang w:eastAsia="zh-TW"/>
        </w:rPr>
        <w:t>.</w:t>
      </w:r>
    </w:p>
    <w:p w14:paraId="4BE5C52A" w14:textId="6A937D25" w:rsidR="00957776" w:rsidRDefault="00E349BD" w:rsidP="00957776">
      <w:pPr>
        <w:rPr>
          <w:rFonts w:eastAsia="PMingLiU"/>
          <w:lang w:eastAsia="zh-TW"/>
        </w:rPr>
      </w:pPr>
      <w:r>
        <w:rPr>
          <w:rFonts w:eastAsia="PMingLiU"/>
          <w:lang w:eastAsia="zh-TW"/>
        </w:rPr>
        <w:t>The solution uses the following principles:</w:t>
      </w:r>
    </w:p>
    <w:p w14:paraId="7598A62D" w14:textId="77777777" w:rsidR="00A00246" w:rsidRDefault="00E349BD" w:rsidP="00E349BD">
      <w:pPr>
        <w:pStyle w:val="B1"/>
        <w:rPr>
          <w:ins w:id="324" w:author="NTT DOCOMO" w:date="2026-02-11T11:29:00Z" w16du:dateUtc="2026-02-11T09:29:00Z"/>
          <w:lang w:eastAsia="zh-TW"/>
        </w:rPr>
      </w:pPr>
      <w:r>
        <w:rPr>
          <w:lang w:eastAsia="zh-TW"/>
        </w:rPr>
        <w:t>-</w:t>
      </w:r>
      <w:r>
        <w:rPr>
          <w:lang w:eastAsia="zh-TW"/>
        </w:rPr>
        <w:tab/>
      </w:r>
      <w:r w:rsidR="00E14DD5" w:rsidRPr="00E14DD5">
        <w:rPr>
          <w:lang w:eastAsia="zh-TW"/>
        </w:rPr>
        <w:t>Single registration</w:t>
      </w:r>
      <w:ins w:id="325" w:author="NTT DOCOMO" w:date="2026-02-11T11:28:00Z" w16du:dateUtc="2026-02-11T09:28:00Z">
        <w:r w:rsidR="00A00246">
          <w:rPr>
            <w:lang w:eastAsia="zh-TW"/>
          </w:rPr>
          <w:t xml:space="preserve"> is supported</w:t>
        </w:r>
      </w:ins>
      <w:r w:rsidR="00E14DD5">
        <w:rPr>
          <w:lang w:eastAsia="zh-TW"/>
        </w:rPr>
        <w:t xml:space="preserve">: </w:t>
      </w:r>
    </w:p>
    <w:p w14:paraId="5D9C7650" w14:textId="4AA12F07" w:rsidR="009A328C" w:rsidRDefault="00A00246" w:rsidP="00A00246">
      <w:pPr>
        <w:pStyle w:val="B2"/>
        <w:rPr>
          <w:lang w:eastAsia="zh-TW"/>
        </w:rPr>
      </w:pPr>
      <w:ins w:id="326" w:author="NTT DOCOMO" w:date="2026-02-11T11:29:00Z" w16du:dateUtc="2026-02-11T09:29:00Z">
        <w:r>
          <w:rPr>
            <w:lang w:eastAsia="zh-TW"/>
          </w:rPr>
          <w:t>-</w:t>
        </w:r>
        <w:r>
          <w:rPr>
            <w:lang w:eastAsia="zh-TW"/>
          </w:rPr>
          <w:tab/>
        </w:r>
      </w:ins>
      <w:r w:rsidR="00E349BD">
        <w:rPr>
          <w:lang w:eastAsia="zh-TW"/>
        </w:rPr>
        <w:t xml:space="preserve">The </w:t>
      </w:r>
      <w:r w:rsidR="00E14DD5" w:rsidRPr="00E14DD5">
        <w:rPr>
          <w:lang w:eastAsia="zh-TW"/>
        </w:rPr>
        <w:t xml:space="preserve">supporting both 5GS and 6GS maintains only one active mobility management registration </w:t>
      </w:r>
      <w:r w:rsidR="009A328C">
        <w:rPr>
          <w:lang w:eastAsia="zh-TW"/>
        </w:rPr>
        <w:t xml:space="preserve">(RM state) </w:t>
      </w:r>
      <w:r w:rsidR="00E14DD5" w:rsidRPr="00E14DD5">
        <w:rPr>
          <w:lang w:eastAsia="zh-TW"/>
        </w:rPr>
        <w:t>with the network at a time</w:t>
      </w:r>
      <w:r w:rsidR="009A328C">
        <w:rPr>
          <w:lang w:eastAsia="zh-TW"/>
        </w:rPr>
        <w:t xml:space="preserve"> and the UE </w:t>
      </w:r>
      <w:r w:rsidR="009A328C" w:rsidRPr="00BC5157">
        <w:t>is either in 5G</w:t>
      </w:r>
      <w:r w:rsidR="00474655">
        <w:t>C</w:t>
      </w:r>
      <w:r w:rsidR="009A328C" w:rsidRPr="00BC5157">
        <w:t xml:space="preserve"> NAS mode or in 6GC NAS mode depending on whether </w:t>
      </w:r>
      <w:ins w:id="327" w:author="Nokia Lazaros Gkatzikis revisions" w:date="2026-02-12T08:55:00Z" w16du:dateUtc="2026-02-12T06:55:00Z">
        <w:r w:rsidR="00773253" w:rsidRPr="00FC0EDA">
          <w:t>the UE is served by 5GS or 6GS</w:t>
        </w:r>
        <w:r w:rsidR="00773253">
          <w:t>.</w:t>
        </w:r>
      </w:ins>
      <w:del w:id="328" w:author="Nokia Lazaros Gkatzikis revisions" w:date="2026-02-12T08:55:00Z" w16du:dateUtc="2026-02-12T06:55:00Z">
        <w:r w:rsidR="009A328C" w:rsidRPr="00BC5157" w:rsidDel="00773253">
          <w:delText>it is accessing over NR or over 6GR respectively.</w:delText>
        </w:r>
        <w:r w:rsidR="00E14DD5" w:rsidRPr="00E14DD5" w:rsidDel="00773253">
          <w:rPr>
            <w:lang w:eastAsia="zh-TW"/>
          </w:rPr>
          <w:delText xml:space="preserve"> </w:delText>
        </w:r>
      </w:del>
    </w:p>
    <w:p w14:paraId="44BF37C0" w14:textId="31C40168" w:rsidR="00E349BD" w:rsidRDefault="009A328C" w:rsidP="00A00246">
      <w:pPr>
        <w:pStyle w:val="B2"/>
        <w:rPr>
          <w:lang w:eastAsia="zh-TW"/>
        </w:rPr>
      </w:pPr>
      <w:r>
        <w:rPr>
          <w:lang w:eastAsia="zh-TW"/>
        </w:rPr>
        <w:t>-</w:t>
      </w:r>
      <w:r>
        <w:rPr>
          <w:lang w:eastAsia="zh-TW"/>
        </w:rPr>
        <w:tab/>
      </w:r>
      <w:r w:rsidR="00E14DD5">
        <w:rPr>
          <w:lang w:eastAsia="zh-TW"/>
        </w:rPr>
        <w:t>The</w:t>
      </w:r>
      <w:r w:rsidR="00E349BD">
        <w:rPr>
          <w:lang w:eastAsia="zh-TW"/>
        </w:rPr>
        <w:t xml:space="preserve"> </w:t>
      </w:r>
      <w:r w:rsidR="00E14DD5">
        <w:rPr>
          <w:lang w:eastAsia="zh-TW"/>
        </w:rPr>
        <w:t>UE is</w:t>
      </w:r>
      <w:r w:rsidR="00E349BD">
        <w:rPr>
          <w:lang w:eastAsia="zh-TW"/>
        </w:rPr>
        <w:t xml:space="preserve"> accessing </w:t>
      </w:r>
      <w:del w:id="329" w:author="Nokia Lazaros Gkatzikis revisions" w:date="2026-02-12T08:55:00Z" w16du:dateUtc="2026-02-12T06:55:00Z">
        <w:r w:rsidR="00E349BD" w:rsidDel="00773253">
          <w:rPr>
            <w:lang w:eastAsia="zh-TW"/>
          </w:rPr>
          <w:delText xml:space="preserve">the network </w:delText>
        </w:r>
      </w:del>
      <w:r w:rsidR="00E349BD">
        <w:rPr>
          <w:lang w:eastAsia="zh-TW"/>
        </w:rPr>
        <w:t xml:space="preserve">either </w:t>
      </w:r>
      <w:ins w:id="330" w:author="Nokia Lazaros Gkatzikis revisions" w:date="2026-02-12T08:55:00Z" w16du:dateUtc="2026-02-12T06:55:00Z">
        <w:r w:rsidR="00773253">
          <w:rPr>
            <w:lang w:eastAsia="zh-TW"/>
          </w:rPr>
          <w:t xml:space="preserve">6GS </w:t>
        </w:r>
      </w:ins>
      <w:r w:rsidR="00E349BD">
        <w:rPr>
          <w:lang w:eastAsia="zh-TW"/>
        </w:rPr>
        <w:t xml:space="preserve">over 6GR (6G-RAN) or </w:t>
      </w:r>
      <w:ins w:id="331" w:author="Nokia Lazaros Gkatzikis revisions" w:date="2026-02-12T08:55:00Z" w16du:dateUtc="2026-02-12T06:55:00Z">
        <w:r w:rsidR="00773253">
          <w:rPr>
            <w:lang w:eastAsia="zh-TW"/>
          </w:rPr>
          <w:t xml:space="preserve">5GS </w:t>
        </w:r>
      </w:ins>
      <w:r w:rsidR="00E349BD">
        <w:rPr>
          <w:lang w:eastAsia="zh-TW"/>
        </w:rPr>
        <w:t xml:space="preserve">over NR (NG-RAN). Concurrent access to both </w:t>
      </w:r>
      <w:del w:id="332" w:author="Nokia Lazaros Gkatzikis revisions" w:date="2026-02-12T08:56:00Z" w16du:dateUtc="2026-02-12T06:56:00Z">
        <w:r w:rsidR="00E349BD" w:rsidDel="00773253">
          <w:rPr>
            <w:lang w:eastAsia="zh-TW"/>
          </w:rPr>
          <w:delText xml:space="preserve">6GR </w:delText>
        </w:r>
      </w:del>
      <w:ins w:id="333" w:author="Nokia Lazaros Gkatzikis revisions" w:date="2026-02-12T08:56:00Z" w16du:dateUtc="2026-02-12T06:56:00Z">
        <w:r w:rsidR="00773253">
          <w:rPr>
            <w:lang w:eastAsia="zh-TW"/>
          </w:rPr>
          <w:t xml:space="preserve">6GS </w:t>
        </w:r>
      </w:ins>
      <w:r w:rsidR="00E349BD">
        <w:rPr>
          <w:lang w:eastAsia="zh-TW"/>
        </w:rPr>
        <w:t xml:space="preserve">and </w:t>
      </w:r>
      <w:del w:id="334" w:author="Nokia Lazaros Gkatzikis revisions" w:date="2026-02-12T08:56:00Z" w16du:dateUtc="2026-02-12T06:56:00Z">
        <w:r w:rsidR="00E349BD" w:rsidDel="00773253">
          <w:rPr>
            <w:lang w:eastAsia="zh-TW"/>
          </w:rPr>
          <w:delText xml:space="preserve">NR </w:delText>
        </w:r>
      </w:del>
      <w:ins w:id="335" w:author="Nokia Lazaros Gkatzikis revisions" w:date="2026-02-12T08:56:00Z" w16du:dateUtc="2026-02-12T06:56:00Z">
        <w:r w:rsidR="00773253">
          <w:rPr>
            <w:lang w:eastAsia="zh-TW"/>
          </w:rPr>
          <w:t xml:space="preserve">5GS </w:t>
        </w:r>
      </w:ins>
      <w:r w:rsidR="00E349BD">
        <w:rPr>
          <w:lang w:eastAsia="zh-TW"/>
        </w:rPr>
        <w:t>is not supported</w:t>
      </w:r>
      <w:r w:rsidR="00E349BD" w:rsidRPr="00BC5157">
        <w:rPr>
          <w:lang w:eastAsia="zh-TW"/>
        </w:rPr>
        <w:t>.</w:t>
      </w:r>
    </w:p>
    <w:p w14:paraId="0B930AA3" w14:textId="43766178" w:rsidR="00E14DD5" w:rsidRDefault="00E14DD5" w:rsidP="00A00246">
      <w:pPr>
        <w:pStyle w:val="B2"/>
        <w:rPr>
          <w:lang w:eastAsia="zh-TW"/>
        </w:rPr>
      </w:pPr>
      <w:r>
        <w:rPr>
          <w:lang w:eastAsia="zh-TW"/>
        </w:rPr>
        <w:t>-</w:t>
      </w:r>
      <w:r>
        <w:rPr>
          <w:lang w:eastAsia="zh-TW"/>
        </w:rPr>
        <w:tab/>
      </w:r>
      <w:r w:rsidRPr="00E14DD5">
        <w:rPr>
          <w:lang w:eastAsia="zh-TW"/>
        </w:rPr>
        <w:t>The network keeps only one mobility context for the UE either in 5GS or 6GS. The NF which holds the mobility context for the UE is registered at the UDM</w:t>
      </w:r>
      <w:r>
        <w:rPr>
          <w:lang w:eastAsia="zh-TW"/>
        </w:rPr>
        <w:t>.</w:t>
      </w:r>
    </w:p>
    <w:p w14:paraId="27A982A5" w14:textId="586ECFE6" w:rsidR="00E349BD" w:rsidRDefault="00E349BD" w:rsidP="0022386C">
      <w:pPr>
        <w:pStyle w:val="B1"/>
        <w:rPr>
          <w:ins w:id="336" w:author="NTT DOCOMO" w:date="2026-02-11T11:40:00Z" w16du:dateUtc="2026-02-11T09:40:00Z"/>
          <w:lang w:eastAsia="zh-TW"/>
        </w:rPr>
      </w:pPr>
      <w:r>
        <w:rPr>
          <w:lang w:eastAsia="zh-TW"/>
        </w:rPr>
        <w:t>-</w:t>
      </w:r>
      <w:r>
        <w:rPr>
          <w:lang w:eastAsia="zh-TW"/>
        </w:rPr>
        <w:tab/>
        <w:t xml:space="preserve">Combined </w:t>
      </w:r>
      <w:del w:id="337" w:author="NTT DOCOMO" w:date="2026-02-10T15:40:00Z" w16du:dateUtc="2026-02-10T13:40:00Z">
        <w:r w:rsidDel="00C0246D">
          <w:rPr>
            <w:lang w:eastAsia="zh-TW"/>
          </w:rPr>
          <w:delText xml:space="preserve">CN </w:delText>
        </w:r>
      </w:del>
      <w:ins w:id="338" w:author="NTT DOCOMO" w:date="2026-02-10T15:40:00Z" w16du:dateUtc="2026-02-10T13:40:00Z">
        <w:r w:rsidR="00C0246D">
          <w:rPr>
            <w:lang w:eastAsia="zh-TW"/>
          </w:rPr>
          <w:t xml:space="preserve">5G/6G UPF and 5G/6G SMF </w:t>
        </w:r>
      </w:ins>
      <w:r>
        <w:rPr>
          <w:lang w:eastAsia="zh-TW"/>
        </w:rPr>
        <w:t xml:space="preserve">nodes </w:t>
      </w:r>
      <w:ins w:id="339" w:author="NTT DOCOMO" w:date="2026-02-10T15:41:00Z" w16du:dateUtc="2026-02-10T13:41:00Z">
        <w:r w:rsidR="003254C3">
          <w:rPr>
            <w:lang w:eastAsia="zh-TW"/>
          </w:rPr>
          <w:t xml:space="preserve">(or similar nodes in 6G CN) </w:t>
        </w:r>
      </w:ins>
      <w:r>
        <w:rPr>
          <w:lang w:eastAsia="zh-TW"/>
        </w:rPr>
        <w:t>are used</w:t>
      </w:r>
      <w:r w:rsidR="00971E68">
        <w:rPr>
          <w:lang w:eastAsia="zh-TW"/>
        </w:rPr>
        <w:t xml:space="preserve"> to support interworking between 5GS and 6GS</w:t>
      </w:r>
      <w:del w:id="340" w:author="NTT DOCOMO" w:date="2026-02-10T15:40:00Z" w16du:dateUtc="2026-02-10T13:40:00Z">
        <w:r w:rsidDel="00C0246D">
          <w:rPr>
            <w:lang w:eastAsia="zh-TW"/>
          </w:rPr>
          <w:delText>: comb</w:delText>
        </w:r>
        <w:r w:rsidR="00EB3731" w:rsidDel="00C0246D">
          <w:rPr>
            <w:lang w:eastAsia="zh-TW"/>
          </w:rPr>
          <w:delText>ined</w:delText>
        </w:r>
        <w:r w:rsidDel="00C0246D">
          <w:rPr>
            <w:lang w:eastAsia="zh-TW"/>
          </w:rPr>
          <w:delText>-PCF, comb</w:delText>
        </w:r>
        <w:r w:rsidR="00EB3731" w:rsidDel="00C0246D">
          <w:rPr>
            <w:lang w:eastAsia="zh-TW"/>
          </w:rPr>
          <w:delText>ined</w:delText>
        </w:r>
        <w:r w:rsidDel="00C0246D">
          <w:rPr>
            <w:lang w:eastAsia="zh-TW"/>
          </w:rPr>
          <w:delText>-SMF, comb</w:delText>
        </w:r>
        <w:r w:rsidR="00EB3731" w:rsidDel="00C0246D">
          <w:rPr>
            <w:lang w:eastAsia="zh-TW"/>
          </w:rPr>
          <w:delText>ined</w:delText>
        </w:r>
        <w:r w:rsidDel="00C0246D">
          <w:rPr>
            <w:lang w:eastAsia="zh-TW"/>
          </w:rPr>
          <w:delText>-UPF, comb</w:delText>
        </w:r>
        <w:r w:rsidR="00EB3731" w:rsidDel="00C0246D">
          <w:rPr>
            <w:lang w:eastAsia="zh-TW"/>
          </w:rPr>
          <w:delText>ined</w:delText>
        </w:r>
        <w:r w:rsidDel="00C0246D">
          <w:rPr>
            <w:lang w:eastAsia="zh-TW"/>
          </w:rPr>
          <w:delText>-UDM/UDR</w:delText>
        </w:r>
        <w:r w:rsidR="000D4655" w:rsidDel="00C0246D">
          <w:rPr>
            <w:lang w:eastAsia="zh-TW"/>
          </w:rPr>
          <w:delText>, comb</w:delText>
        </w:r>
        <w:r w:rsidR="00EB3731" w:rsidDel="00C0246D">
          <w:rPr>
            <w:lang w:eastAsia="zh-TW"/>
          </w:rPr>
          <w:delText>ined</w:delText>
        </w:r>
        <w:r w:rsidR="000D4655" w:rsidDel="00C0246D">
          <w:rPr>
            <w:lang w:eastAsia="zh-TW"/>
          </w:rPr>
          <w:delText>-NRF</w:delText>
        </w:r>
      </w:del>
      <w:r>
        <w:rPr>
          <w:lang w:eastAsia="zh-TW"/>
        </w:rPr>
        <w:t xml:space="preserve">. </w:t>
      </w:r>
    </w:p>
    <w:p w14:paraId="6D15168A" w14:textId="77777777" w:rsidR="00470ECA" w:rsidRDefault="00470ECA" w:rsidP="00470ECA">
      <w:pPr>
        <w:pStyle w:val="B1"/>
        <w:rPr>
          <w:ins w:id="341" w:author="NTT DOCOMO" w:date="2026-02-11T11:40:00Z" w16du:dateUtc="2026-02-11T09:40:00Z"/>
        </w:rPr>
      </w:pPr>
      <w:ins w:id="342" w:author="NTT DOCOMO" w:date="2026-02-11T11:40:00Z" w16du:dateUtc="2026-02-11T09:40:00Z">
        <w:r>
          <w:rPr>
            <w:rFonts w:eastAsia="PMingLiU"/>
            <w:lang w:eastAsia="zh-TW"/>
          </w:rPr>
          <w:t>-</w:t>
        </w:r>
        <w:r>
          <w:rPr>
            <w:rFonts w:eastAsia="PMingLiU"/>
            <w:lang w:eastAsia="zh-TW"/>
          </w:rPr>
          <w:tab/>
        </w:r>
        <w:r>
          <w:t>IP address is preserved during the transfer of the PDU session between 5GS and 6GS.</w:t>
        </w:r>
      </w:ins>
    </w:p>
    <w:p w14:paraId="5BF13A51" w14:textId="77777777" w:rsidR="00470ECA" w:rsidRDefault="00470ECA" w:rsidP="0022386C">
      <w:pPr>
        <w:pStyle w:val="B1"/>
        <w:rPr>
          <w:ins w:id="343" w:author="NTT DOCOMO" w:date="2026-02-11T11:30:00Z" w16du:dateUtc="2026-02-11T09:30:00Z"/>
          <w:lang w:eastAsia="zh-TW"/>
        </w:rPr>
      </w:pPr>
    </w:p>
    <w:p w14:paraId="71AD1210" w14:textId="52C45A0B" w:rsidR="0022386C" w:rsidRDefault="0022386C" w:rsidP="00470ECA">
      <w:pPr>
        <w:pStyle w:val="NO"/>
        <w:rPr>
          <w:ins w:id="344" w:author="NTT DOCOMO" w:date="2026-02-10T16:34:00Z" w16du:dateUtc="2026-02-10T14:34:00Z"/>
          <w:lang w:eastAsia="zh-TW"/>
        </w:rPr>
      </w:pPr>
      <w:ins w:id="345" w:author="NTT DOCOMO" w:date="2026-02-11T11:30:00Z" w16du:dateUtc="2026-02-11T09:30:00Z">
        <w:r>
          <w:rPr>
            <w:lang w:eastAsia="zh-TW"/>
          </w:rPr>
          <w:t>NOTE</w:t>
        </w:r>
      </w:ins>
      <w:ins w:id="346" w:author="NTT DOCOMO" w:date="2026-02-11T11:48:00Z" w16du:dateUtc="2026-02-11T09:48:00Z">
        <w:r w:rsidR="00942842">
          <w:rPr>
            <w:lang w:eastAsia="zh-TW"/>
          </w:rPr>
          <w:t xml:space="preserve"> 1</w:t>
        </w:r>
      </w:ins>
      <w:ins w:id="347" w:author="NTT DOCOMO" w:date="2026-02-11T11:30:00Z" w16du:dateUtc="2026-02-11T09:30:00Z">
        <w:r>
          <w:rPr>
            <w:lang w:eastAsia="zh-TW"/>
          </w:rPr>
          <w:t xml:space="preserve">: combined node </w:t>
        </w:r>
      </w:ins>
      <w:ins w:id="348" w:author="NTT DOCOMO" w:date="2026-02-11T11:32:00Z" w16du:dateUtc="2026-02-11T09:32:00Z">
        <w:r>
          <w:rPr>
            <w:lang w:eastAsia="zh-TW"/>
          </w:rPr>
          <w:t>means the interfaces between 5G/6G functions is not specified.</w:t>
        </w:r>
      </w:ins>
    </w:p>
    <w:p w14:paraId="44E093D7" w14:textId="59034E88" w:rsidR="00207C22" w:rsidRDefault="00207C22" w:rsidP="00207C22">
      <w:pPr>
        <w:pStyle w:val="EditorsNote"/>
        <w:rPr>
          <w:lang w:eastAsia="zh-TW"/>
        </w:rPr>
      </w:pPr>
      <w:ins w:id="349" w:author="NTT DOCOMO" w:date="2026-02-10T16:34:00Z" w16du:dateUtc="2026-02-10T14:34:00Z">
        <w:r>
          <w:rPr>
            <w:lang w:eastAsia="zh-TW"/>
          </w:rPr>
          <w:t xml:space="preserve">Editor's Note: whether other </w:t>
        </w:r>
      </w:ins>
      <w:ins w:id="350" w:author="NTT DOCOMO" w:date="2026-02-10T16:36:00Z" w16du:dateUtc="2026-02-10T14:36:00Z">
        <w:r w:rsidR="00C12C56">
          <w:rPr>
            <w:lang w:eastAsia="zh-TW"/>
          </w:rPr>
          <w:t xml:space="preserve">5G and 6G </w:t>
        </w:r>
      </w:ins>
      <w:ins w:id="351" w:author="NTT DOCOMO" w:date="2026-02-10T16:34:00Z" w16du:dateUtc="2026-02-10T14:34:00Z">
        <w:r>
          <w:rPr>
            <w:lang w:eastAsia="zh-TW"/>
          </w:rPr>
          <w:t>nodes are combined</w:t>
        </w:r>
      </w:ins>
      <w:ins w:id="352" w:author="NTT DOCOMO" w:date="2026-02-10T16:35:00Z" w16du:dateUtc="2026-02-10T14:35:00Z">
        <w:r>
          <w:rPr>
            <w:lang w:eastAsia="zh-TW"/>
          </w:rPr>
          <w:t xml:space="preserve"> or separate is FFS and depends on the conclusions in </w:t>
        </w:r>
      </w:ins>
      <w:ins w:id="353" w:author="NTT DOCOMO" w:date="2026-02-10T16:47:00Z" w16du:dateUtc="2026-02-10T14:47:00Z">
        <w:r w:rsidR="00C067B2">
          <w:rPr>
            <w:lang w:eastAsia="zh-TW"/>
          </w:rPr>
          <w:t>KI</w:t>
        </w:r>
        <w:r w:rsidR="00C067B2" w:rsidRPr="00C067B2">
          <w:rPr>
            <w:lang w:eastAsia="zh-TW"/>
          </w:rPr>
          <w:t>#</w:t>
        </w:r>
        <w:r w:rsidR="00C067B2">
          <w:rPr>
            <w:lang w:eastAsia="zh-TW"/>
          </w:rPr>
          <w:t xml:space="preserve">1 and </w:t>
        </w:r>
      </w:ins>
      <w:ins w:id="354" w:author="NTT DOCOMO" w:date="2026-02-10T16:35:00Z" w16du:dateUtc="2026-02-10T14:35:00Z">
        <w:r>
          <w:rPr>
            <w:lang w:eastAsia="zh-TW"/>
          </w:rPr>
          <w:t>other Key Issues.</w:t>
        </w:r>
      </w:ins>
    </w:p>
    <w:p w14:paraId="01D0908C" w14:textId="3D45CCA2" w:rsidR="00E349BD" w:rsidRDefault="00E349BD" w:rsidP="00E349BD">
      <w:pPr>
        <w:pStyle w:val="B1"/>
        <w:rPr>
          <w:lang w:eastAsia="zh-TW"/>
        </w:rPr>
      </w:pPr>
      <w:r>
        <w:rPr>
          <w:lang w:eastAsia="zh-TW"/>
        </w:rPr>
        <w:lastRenderedPageBreak/>
        <w:t>-</w:t>
      </w:r>
      <w:r>
        <w:rPr>
          <w:lang w:eastAsia="zh-TW"/>
        </w:rPr>
        <w:tab/>
      </w:r>
      <w:del w:id="355" w:author="NTT DOCOMO" w:date="2026-02-10T16:36:00Z" w16du:dateUtc="2026-02-10T14:36:00Z">
        <w:r w:rsidR="004A768C" w:rsidDel="00E6301B">
          <w:rPr>
            <w:lang w:eastAsia="zh-TW"/>
          </w:rPr>
          <w:delText>I</w:delText>
        </w:r>
        <w:r w:rsidRPr="008E24C9" w:rsidDel="00E6301B">
          <w:rPr>
            <w:lang w:eastAsia="zh-TW"/>
          </w:rPr>
          <w:delText>t shall be possible to deploy a 5G AMF and a 6G AMF as separate nodes or as a combined node</w:delText>
        </w:r>
        <w:r w:rsidR="003A4FEB" w:rsidDel="00E6301B">
          <w:rPr>
            <w:lang w:eastAsia="zh-TW"/>
          </w:rPr>
          <w:delText xml:space="preserve"> (comb</w:delText>
        </w:r>
        <w:r w:rsidR="00EB3731" w:rsidDel="00E6301B">
          <w:rPr>
            <w:lang w:eastAsia="zh-TW"/>
          </w:rPr>
          <w:delText>ined</w:delText>
        </w:r>
        <w:r w:rsidR="003A4FEB" w:rsidDel="00E6301B">
          <w:rPr>
            <w:lang w:eastAsia="zh-TW"/>
          </w:rPr>
          <w:delText>-AMF)</w:delText>
        </w:r>
        <w:r w:rsidDel="00E6301B">
          <w:rPr>
            <w:lang w:eastAsia="zh-TW"/>
          </w:rPr>
          <w:delText>.</w:delText>
        </w:r>
      </w:del>
    </w:p>
    <w:p w14:paraId="18B5DF42" w14:textId="746F29CC" w:rsidR="004A768C" w:rsidRDefault="004A768C" w:rsidP="00E349BD">
      <w:pPr>
        <w:pStyle w:val="B1"/>
        <w:rPr>
          <w:lang w:eastAsia="zh-TW"/>
        </w:rPr>
      </w:pPr>
      <w:r>
        <w:rPr>
          <w:lang w:eastAsia="zh-TW"/>
        </w:rPr>
        <w:t>-</w:t>
      </w:r>
      <w:r>
        <w:rPr>
          <w:lang w:eastAsia="zh-TW"/>
        </w:rPr>
        <w:tab/>
      </w:r>
      <w:del w:id="356" w:author="NTT DOCOMO" w:date="2026-02-10T16:36:00Z" w16du:dateUtc="2026-02-10T14:36:00Z">
        <w:r w:rsidDel="00E6301B">
          <w:rPr>
            <w:lang w:eastAsia="zh-TW"/>
          </w:rPr>
          <w:delText xml:space="preserve">If the 5G AMF and 6G AMF are deployed in separate nodes, </w:delText>
        </w:r>
        <w:r w:rsidDel="00E6301B">
          <w:delText>t</w:delText>
        </w:r>
      </w:del>
      <w:ins w:id="357" w:author="NTT DOCOMO" w:date="2026-02-10T16:36:00Z" w16du:dateUtc="2026-02-10T14:36:00Z">
        <w:r w:rsidR="00E6301B">
          <w:t>T</w:t>
        </w:r>
      </w:ins>
      <w:r>
        <w:t xml:space="preserve">he transfer of mobility context </w:t>
      </w:r>
      <w:ins w:id="358" w:author="NTT DOCOMO" w:date="2026-02-10T16:36:00Z" w16du:dateUtc="2026-02-10T14:36:00Z">
        <w:r w:rsidR="007B3383">
          <w:t xml:space="preserve">between 5G and 6G AMF </w:t>
        </w:r>
      </w:ins>
      <w:r>
        <w:t xml:space="preserve">is based on the procedures defined on N14 reference point for inter-AMF mobility.   </w:t>
      </w:r>
    </w:p>
    <w:p w14:paraId="33BE0FE1" w14:textId="5E9B8168" w:rsidR="002A3253" w:rsidDel="008D6993" w:rsidRDefault="002A3253" w:rsidP="008D6993">
      <w:pPr>
        <w:pStyle w:val="B1"/>
        <w:rPr>
          <w:del w:id="359" w:author="NTT DOCOMO" w:date="2026-02-10T16:37:00Z" w16du:dateUtc="2026-02-10T14:37:00Z"/>
          <w:lang w:eastAsia="ko-KR"/>
        </w:rPr>
      </w:pPr>
      <w:r>
        <w:t>-</w:t>
      </w:r>
      <w:r>
        <w:tab/>
      </w:r>
      <w:del w:id="360" w:author="NTT DOCOMO" w:date="2026-02-10T16:37:00Z" w16du:dateUtc="2026-02-10T14:37:00Z">
        <w:r w:rsidDel="008D6993">
          <w:rPr>
            <w:lang w:eastAsia="zh-TW"/>
          </w:rPr>
          <w:delText xml:space="preserve">If the 5G AMF and 6G AMF are deployed in a combined node, the </w:delText>
        </w:r>
        <w:r w:rsidR="002D5A38" w:rsidDel="008D6993">
          <w:rPr>
            <w:lang w:eastAsia="zh-TW"/>
          </w:rPr>
          <w:delText>comb</w:delText>
        </w:r>
        <w:r w:rsidR="00EB3731" w:rsidDel="008D6993">
          <w:rPr>
            <w:lang w:eastAsia="zh-TW"/>
          </w:rPr>
          <w:delText>ined-</w:delText>
        </w:r>
        <w:r w:rsidR="002D5A38" w:rsidDel="008D6993">
          <w:rPr>
            <w:lang w:eastAsia="zh-TW"/>
          </w:rPr>
          <w:delText xml:space="preserve">AMF selection </w:delText>
        </w:r>
        <w:r w:rsidDel="008D6993">
          <w:rPr>
            <w:lang w:eastAsia="ko-KR"/>
          </w:rPr>
          <w:delText>is done in the</w:delText>
        </w:r>
        <w:r w:rsidRPr="00965D60" w:rsidDel="008D6993">
          <w:rPr>
            <w:lang w:eastAsia="ko-KR"/>
          </w:rPr>
          <w:delText xml:space="preserve"> RAN</w:delText>
        </w:r>
        <w:r w:rsidR="00BE3ECC" w:rsidDel="008D6993">
          <w:rPr>
            <w:lang w:eastAsia="ko-KR"/>
          </w:rPr>
          <w:delText>:</w:delText>
        </w:r>
        <w:r w:rsidDel="008D6993">
          <w:rPr>
            <w:lang w:eastAsia="ko-KR"/>
          </w:rPr>
          <w:delText xml:space="preserve"> </w:delText>
        </w:r>
        <w:r w:rsidRPr="002A3253" w:rsidDel="008D6993">
          <w:rPr>
            <w:lang w:eastAsia="ko-KR"/>
          </w:rPr>
          <w:delText xml:space="preserve">During the RRC </w:delText>
        </w:r>
        <w:r w:rsidR="002D5A38" w:rsidDel="008D6993">
          <w:rPr>
            <w:lang w:eastAsia="ko-KR"/>
          </w:rPr>
          <w:delText>setup</w:delText>
        </w:r>
        <w:r w:rsidRPr="002A3253" w:rsidDel="008D6993">
          <w:rPr>
            <w:lang w:eastAsia="ko-KR"/>
          </w:rPr>
          <w:delText xml:space="preserve"> procedure via </w:delText>
        </w:r>
        <w:r w:rsidR="002D5A38" w:rsidDel="008D6993">
          <w:rPr>
            <w:lang w:eastAsia="ko-KR"/>
          </w:rPr>
          <w:delText>6G</w:delText>
        </w:r>
        <w:r w:rsidRPr="002A3253" w:rsidDel="008D6993">
          <w:rPr>
            <w:lang w:eastAsia="ko-KR"/>
          </w:rPr>
          <w:delText xml:space="preserve">R, a 6G-capable UE provides a capability indication (e.g., a parameter indicating 6G NAS capability to the </w:delText>
        </w:r>
        <w:r w:rsidR="002D5A38" w:rsidDel="008D6993">
          <w:rPr>
            <w:lang w:eastAsia="ko-KR"/>
          </w:rPr>
          <w:delText>6G-</w:delText>
        </w:r>
        <w:r w:rsidRPr="002A3253" w:rsidDel="008D6993">
          <w:rPr>
            <w:lang w:eastAsia="ko-KR"/>
          </w:rPr>
          <w:delText>gNB.</w:delText>
        </w:r>
        <w:r w:rsidDel="008D6993">
          <w:rPr>
            <w:lang w:eastAsia="ko-KR"/>
          </w:rPr>
          <w:delText xml:space="preserve"> </w:delText>
        </w:r>
        <w:r w:rsidRPr="002A3253" w:rsidDel="008D6993">
          <w:rPr>
            <w:lang w:eastAsia="ko-KR"/>
          </w:rPr>
          <w:delText xml:space="preserve">The </w:delText>
        </w:r>
        <w:r w:rsidR="002D5A38" w:rsidDel="008D6993">
          <w:rPr>
            <w:lang w:eastAsia="ko-KR"/>
          </w:rPr>
          <w:delText>6G-</w:delText>
        </w:r>
        <w:r w:rsidRPr="002A3253" w:rsidDel="008D6993">
          <w:rPr>
            <w:lang w:eastAsia="ko-KR"/>
          </w:rPr>
          <w:delText xml:space="preserve">gNB uses this parameter to select </w:delText>
        </w:r>
        <w:r w:rsidR="002D5A38" w:rsidDel="008D6993">
          <w:rPr>
            <w:lang w:eastAsia="ko-KR"/>
          </w:rPr>
          <w:delText>a comb</w:delText>
        </w:r>
        <w:r w:rsidR="00EB3731" w:rsidDel="008D6993">
          <w:rPr>
            <w:lang w:eastAsia="ko-KR"/>
          </w:rPr>
          <w:delText>ined</w:delText>
        </w:r>
        <w:r w:rsidR="002D5A38" w:rsidDel="008D6993">
          <w:rPr>
            <w:lang w:eastAsia="ko-KR"/>
          </w:rPr>
          <w:delText xml:space="preserve">-AMF </w:delText>
        </w:r>
        <w:r w:rsidRPr="002A3253" w:rsidDel="008D6993">
          <w:rPr>
            <w:lang w:eastAsia="ko-KR"/>
          </w:rPr>
          <w:delText>rather than a legacy 5G</w:delText>
        </w:r>
        <w:r w:rsidR="002D5A38" w:rsidDel="008D6993">
          <w:rPr>
            <w:lang w:eastAsia="ko-KR"/>
          </w:rPr>
          <w:delText xml:space="preserve"> AMF</w:delText>
        </w:r>
        <w:r w:rsidRPr="002A3253" w:rsidDel="008D6993">
          <w:rPr>
            <w:lang w:eastAsia="ko-KR"/>
          </w:rPr>
          <w:delText xml:space="preserve"> for the UE.</w:delText>
        </w:r>
      </w:del>
    </w:p>
    <w:p w14:paraId="55677746" w14:textId="26E4FD45" w:rsidR="003A4FEB" w:rsidRDefault="003A4FEB" w:rsidP="008D6993">
      <w:pPr>
        <w:pStyle w:val="B1"/>
        <w:rPr>
          <w:lang w:eastAsia="ko-KR"/>
        </w:rPr>
      </w:pPr>
      <w:del w:id="361" w:author="NTT DOCOMO" w:date="2026-02-10T16:37:00Z" w16du:dateUtc="2026-02-10T14:37:00Z">
        <w:r w:rsidDel="008D6993">
          <w:rPr>
            <w:lang w:eastAsia="ko-KR"/>
          </w:rPr>
          <w:delText>-</w:delText>
        </w:r>
        <w:r w:rsidDel="008D6993">
          <w:rPr>
            <w:lang w:eastAsia="ko-KR"/>
          </w:rPr>
          <w:tab/>
          <w:delText xml:space="preserve">If the </w:delText>
        </w:r>
        <w:r w:rsidDel="008D6993">
          <w:rPr>
            <w:lang w:eastAsia="zh-TW"/>
          </w:rPr>
          <w:delText>5G AMF and 6G AMF are deployed in a combined node, Inter-RAT mobility can be supported within the comb</w:delText>
        </w:r>
        <w:r w:rsidR="00EB3731" w:rsidDel="008D6993">
          <w:rPr>
            <w:lang w:eastAsia="zh-TW"/>
          </w:rPr>
          <w:delText>ined</w:delText>
        </w:r>
        <w:r w:rsidDel="008D6993">
          <w:rPr>
            <w:lang w:eastAsia="zh-TW"/>
          </w:rPr>
          <w:delText>-AMF.</w:delText>
        </w:r>
      </w:del>
    </w:p>
    <w:p w14:paraId="0F9B35AF" w14:textId="77777777" w:rsidR="00016A44" w:rsidRDefault="00CB2DA7" w:rsidP="00CB2DA7">
      <w:pPr>
        <w:pStyle w:val="B1"/>
        <w:rPr>
          <w:ins w:id="362" w:author="NTT DOCOMO" w:date="2026-02-11T11:47:00Z" w16du:dateUtc="2026-02-11T09:47:00Z"/>
        </w:rPr>
      </w:pPr>
      <w:r>
        <w:t>-</w:t>
      </w:r>
      <w:r>
        <w:tab/>
      </w:r>
      <w:r w:rsidR="006778F7">
        <w:t>It is not required for all NF</w:t>
      </w:r>
      <w:r w:rsidR="002D5A38">
        <w:t xml:space="preserve"> instances </w:t>
      </w:r>
      <w:r w:rsidR="00DF1DBD">
        <w:t xml:space="preserve">(e.g. SMF instances) </w:t>
      </w:r>
      <w:r w:rsidR="006778F7">
        <w:t xml:space="preserve">in the network to support interworking between 5GS and 6GS. </w:t>
      </w:r>
      <w:r>
        <w:t>When interworking is needed, NRF services are used to discover NFs supporting interworking between 5GS and 6GS</w:t>
      </w:r>
      <w:r w:rsidR="006778F7">
        <w:t xml:space="preserve"> (i.e. a comb</w:t>
      </w:r>
      <w:r w:rsidR="00EB3731">
        <w:t>ined</w:t>
      </w:r>
      <w:r w:rsidR="00BE3ECC">
        <w:t xml:space="preserve"> </w:t>
      </w:r>
      <w:r w:rsidR="006778F7">
        <w:t xml:space="preserve">node is selected). </w:t>
      </w:r>
    </w:p>
    <w:p w14:paraId="0990F20B" w14:textId="02697DF3" w:rsidR="00CB2DA7" w:rsidRPr="004B129F" w:rsidRDefault="00016A44" w:rsidP="00016A44">
      <w:pPr>
        <w:pStyle w:val="NO"/>
      </w:pPr>
      <w:ins w:id="363" w:author="NTT DOCOMO" w:date="2026-02-11T11:47:00Z" w16du:dateUtc="2026-02-11T09:47:00Z">
        <w:r>
          <w:t>NOTE</w:t>
        </w:r>
      </w:ins>
      <w:ins w:id="364" w:author="NTT DOCOMO" w:date="2026-02-11T11:48:00Z" w16du:dateUtc="2026-02-11T09:48:00Z">
        <w:r w:rsidR="00942842">
          <w:t xml:space="preserve"> 2</w:t>
        </w:r>
        <w:r>
          <w:t>:</w:t>
        </w:r>
      </w:ins>
      <w:ins w:id="365" w:author="NTT DOCOMO" w:date="2026-02-11T11:47:00Z" w16du:dateUtc="2026-02-11T09:47:00Z">
        <w:r>
          <w:t xml:space="preserve"> The above assumes </w:t>
        </w:r>
      </w:ins>
      <w:ins w:id="366" w:author="NTT DOCOMO" w:date="2026-02-11T11:48:00Z" w16du:dateUtc="2026-02-11T09:48:00Z">
        <w:r>
          <w:t>a combined</w:t>
        </w:r>
      </w:ins>
      <w:ins w:id="367" w:author="NTT DOCOMO" w:date="2026-02-11T11:47:00Z" w16du:dateUtc="2026-02-11T09:47:00Z">
        <w:r>
          <w:t xml:space="preserve"> NRF support</w:t>
        </w:r>
      </w:ins>
      <w:ins w:id="368" w:author="NTT DOCOMO" w:date="2026-02-11T11:48:00Z" w16du:dateUtc="2026-02-11T09:48:00Z">
        <w:r>
          <w:t>ing</w:t>
        </w:r>
      </w:ins>
      <w:ins w:id="369" w:author="NTT DOCOMO" w:date="2026-02-11T11:47:00Z" w16du:dateUtc="2026-02-11T09:47:00Z">
        <w:r>
          <w:t xml:space="preserve"> 5G and 6G </w:t>
        </w:r>
      </w:ins>
      <w:ins w:id="370" w:author="NTT DOCOMO" w:date="2026-02-11T11:48:00Z" w16du:dateUtc="2026-02-11T09:48:00Z">
        <w:r>
          <w:t>services.</w:t>
        </w:r>
      </w:ins>
    </w:p>
    <w:p w14:paraId="48C9BDF7" w14:textId="54533FAE" w:rsidR="00957776" w:rsidRDefault="00957776" w:rsidP="00957776">
      <w:pPr>
        <w:pStyle w:val="B1"/>
        <w:rPr>
          <w:rFonts w:eastAsia="PMingLiU"/>
          <w:lang w:eastAsia="zh-TW"/>
        </w:rPr>
      </w:pPr>
      <w:r>
        <w:rPr>
          <w:rFonts w:eastAsia="PMingLiU" w:hint="eastAsia"/>
          <w:lang w:eastAsia="zh-TW"/>
        </w:rPr>
        <w:t>-</w:t>
      </w:r>
      <w:r>
        <w:rPr>
          <w:rFonts w:eastAsia="PMingLiU"/>
          <w:lang w:eastAsia="zh-TW"/>
        </w:rPr>
        <w:tab/>
      </w:r>
      <w:r w:rsidR="00A74FF6">
        <w:rPr>
          <w:rFonts w:eastAsia="PMingLiU"/>
          <w:lang w:eastAsia="zh-TW"/>
        </w:rPr>
        <w:t>W</w:t>
      </w:r>
      <w:r>
        <w:rPr>
          <w:rFonts w:eastAsia="PMingLiU" w:hint="eastAsia"/>
          <w:lang w:eastAsia="zh-TW"/>
        </w:rPr>
        <w:t xml:space="preserve">hen NG-RAN is </w:t>
      </w:r>
      <w:r w:rsidR="00342FDA">
        <w:rPr>
          <w:rFonts w:eastAsia="PMingLiU"/>
          <w:lang w:eastAsia="zh-TW"/>
        </w:rPr>
        <w:t>referred in the solution</w:t>
      </w:r>
      <w:r>
        <w:rPr>
          <w:rFonts w:eastAsia="PMingLiU" w:hint="eastAsia"/>
          <w:lang w:eastAsia="zh-TW"/>
        </w:rPr>
        <w:t xml:space="preserve">, only NR is considered and the </w:t>
      </w:r>
      <w:r w:rsidRPr="000D1AD8">
        <w:rPr>
          <w:rFonts w:eastAsia="PMingLiU"/>
          <w:lang w:eastAsia="zh-TW"/>
        </w:rPr>
        <w:t>E-UTRA</w:t>
      </w:r>
      <w:r>
        <w:rPr>
          <w:rFonts w:eastAsia="PMingLiU" w:hint="eastAsia"/>
          <w:lang w:eastAsia="zh-TW"/>
        </w:rPr>
        <w:t xml:space="preserve"> is not considered.</w:t>
      </w:r>
    </w:p>
    <w:p w14:paraId="75493787" w14:textId="478C2092" w:rsidR="00957776" w:rsidDel="00ED16E2" w:rsidRDefault="00957776" w:rsidP="00957776">
      <w:pPr>
        <w:pStyle w:val="B1"/>
        <w:rPr>
          <w:del w:id="371" w:author="NTT DOCOMO" w:date="2026-02-11T11:38:00Z" w16du:dateUtc="2026-02-11T09:38:00Z"/>
          <w:lang w:eastAsia="zh-TW"/>
        </w:rPr>
      </w:pPr>
      <w:del w:id="372" w:author="NTT DOCOMO" w:date="2026-02-11T11:38:00Z" w16du:dateUtc="2026-02-11T09:38:00Z">
        <w:r w:rsidDel="00ED16E2">
          <w:rPr>
            <w:lang w:eastAsia="zh-TW"/>
          </w:rPr>
          <w:delText>-</w:delText>
        </w:r>
        <w:r w:rsidDel="00ED16E2">
          <w:rPr>
            <w:lang w:eastAsia="zh-TW"/>
          </w:rPr>
          <w:tab/>
          <w:delText>a 6G AMF interfaces with a 3GPP Access RAN that is a 6G-RAN i.e. using 6GR.</w:delText>
        </w:r>
      </w:del>
    </w:p>
    <w:p w14:paraId="14E41DAC" w14:textId="1E6C42A8" w:rsidR="00957776" w:rsidDel="00ED16E2" w:rsidRDefault="00957776" w:rsidP="00957776">
      <w:pPr>
        <w:pStyle w:val="B1"/>
        <w:rPr>
          <w:del w:id="373" w:author="NTT DOCOMO" w:date="2026-02-11T11:38:00Z" w16du:dateUtc="2026-02-11T09:38:00Z"/>
          <w:rStyle w:val="EditorsNoteCharChar"/>
          <w:rFonts w:eastAsia="PMingLiU"/>
          <w:lang w:eastAsia="zh-TW"/>
        </w:rPr>
      </w:pPr>
      <w:del w:id="374" w:author="NTT DOCOMO" w:date="2026-02-11T11:38:00Z" w16du:dateUtc="2026-02-11T09:38:00Z">
        <w:r w:rsidDel="00ED16E2">
          <w:rPr>
            <w:rStyle w:val="EditorsNoteCharChar"/>
          </w:rPr>
          <w:delText>Editor’s Note:</w:delText>
        </w:r>
        <w:r w:rsidDel="00ED16E2">
          <w:rPr>
            <w:rStyle w:val="EditorsNoteCharChar"/>
          </w:rPr>
          <w:tab/>
          <w:delText>The term "6G-RAN" will be aligned with RAN groups.</w:delText>
        </w:r>
      </w:del>
    </w:p>
    <w:p w14:paraId="04849C9C" w14:textId="77777777" w:rsidR="00E14DD5" w:rsidRDefault="00E14DD5" w:rsidP="00957776">
      <w:pPr>
        <w:rPr>
          <w:rFonts w:eastAsia="PMingLiU"/>
          <w:lang w:eastAsia="zh-TW"/>
        </w:rPr>
      </w:pPr>
    </w:p>
    <w:p w14:paraId="197E207C" w14:textId="60509930" w:rsidR="00342FDA" w:rsidDel="00821B67" w:rsidRDefault="00342FDA" w:rsidP="00957776">
      <w:pPr>
        <w:rPr>
          <w:del w:id="375" w:author="NTT DOCOMO" w:date="2026-02-11T11:42:00Z" w16du:dateUtc="2026-02-11T09:42:00Z"/>
          <w:rFonts w:eastAsia="PMingLiU"/>
          <w:lang w:eastAsia="zh-TW"/>
        </w:rPr>
      </w:pPr>
      <w:del w:id="376" w:author="NTT DOCOMO" w:date="2026-02-11T11:42:00Z" w16du:dateUtc="2026-02-11T09:42:00Z">
        <w:r w:rsidDel="00821B67">
          <w:rPr>
            <w:rFonts w:eastAsia="PMingLiU"/>
            <w:lang w:eastAsia="zh-TW"/>
          </w:rPr>
          <w:delText xml:space="preserve">Solution principles for </w:delText>
        </w:r>
        <w:r w:rsidR="006964FA" w:rsidDel="00821B67">
          <w:rPr>
            <w:rFonts w:eastAsia="PMingLiU"/>
            <w:lang w:eastAsia="zh-TW"/>
          </w:rPr>
          <w:delText>interworking</w:delText>
        </w:r>
        <w:r w:rsidR="00BE3DD0" w:rsidDel="00821B67">
          <w:rPr>
            <w:rFonts w:eastAsia="PMingLiU"/>
            <w:lang w:eastAsia="zh-TW"/>
          </w:rPr>
          <w:delText xml:space="preserve"> between 6GS and 5GS</w:delText>
        </w:r>
        <w:r w:rsidDel="00821B67">
          <w:rPr>
            <w:rFonts w:eastAsia="PMingLiU"/>
            <w:lang w:eastAsia="zh-TW"/>
          </w:rPr>
          <w:delText>:</w:delText>
        </w:r>
      </w:del>
    </w:p>
    <w:p w14:paraId="6DE58F62" w14:textId="69C7965E" w:rsidR="00957776" w:rsidDel="00821B67" w:rsidRDefault="00137A69" w:rsidP="00957776">
      <w:pPr>
        <w:pStyle w:val="B1"/>
        <w:rPr>
          <w:del w:id="377" w:author="NTT DOCOMO" w:date="2026-02-11T11:42:00Z" w16du:dateUtc="2026-02-11T09:42:00Z"/>
          <w:rFonts w:eastAsia="PMingLiU"/>
          <w:lang w:eastAsia="zh-TW"/>
        </w:rPr>
      </w:pPr>
      <w:del w:id="378" w:author="NTT DOCOMO" w:date="2026-02-11T11:42:00Z" w16du:dateUtc="2026-02-11T09:42:00Z">
        <w:r w:rsidDel="00821B67">
          <w:rPr>
            <w:rFonts w:eastAsia="PMingLiU"/>
            <w:lang w:eastAsia="zh-TW"/>
          </w:rPr>
          <w:delText xml:space="preserve">- </w:delText>
        </w:r>
        <w:r w:rsidDel="00821B67">
          <w:rPr>
            <w:rFonts w:eastAsia="PMingLiU"/>
            <w:lang w:eastAsia="zh-TW"/>
          </w:rPr>
          <w:tab/>
        </w:r>
        <w:r w:rsidR="00957776" w:rsidRPr="00BC5157" w:rsidDel="00821B67">
          <w:rPr>
            <w:rFonts w:eastAsia="PMingLiU"/>
            <w:lang w:eastAsia="zh-TW"/>
          </w:rPr>
          <w:delText>Idle</w:delText>
        </w:r>
        <w:r w:rsidR="00957776" w:rsidRPr="00BC5157" w:rsidDel="00821B67">
          <w:rPr>
            <w:rFonts w:eastAsia="PMingLiU" w:hint="eastAsia"/>
            <w:lang w:eastAsia="zh-TW"/>
          </w:rPr>
          <w:delText xml:space="preserve"> mode mobility is supported.</w:delText>
        </w:r>
        <w:r w:rsidR="00C0453B" w:rsidDel="00821B67">
          <w:rPr>
            <w:rFonts w:eastAsia="PMingLiU"/>
            <w:lang w:eastAsia="zh-TW"/>
          </w:rPr>
          <w:delText xml:space="preserve"> For mobility registration from/to 5G AMF and 6G AMF, the procedure as described in clause </w:delText>
        </w:r>
        <w:r w:rsidR="00C0453B" w:rsidRPr="00C0453B" w:rsidDel="00821B67">
          <w:rPr>
            <w:rFonts w:eastAsia="PMingLiU"/>
            <w:lang w:eastAsia="zh-TW"/>
          </w:rPr>
          <w:delText>4.2.2.2</w:delText>
        </w:r>
        <w:r w:rsidR="00C0453B" w:rsidDel="00821B67">
          <w:rPr>
            <w:rFonts w:eastAsia="PMingLiU"/>
            <w:lang w:eastAsia="zh-TW"/>
          </w:rPr>
          <w:delText xml:space="preserve"> in TS 23.502 [x] is used as a baseline. </w:delText>
        </w:r>
      </w:del>
    </w:p>
    <w:p w14:paraId="355DDBA7" w14:textId="47D69FCD" w:rsidR="00137A69" w:rsidDel="00821B67" w:rsidRDefault="00137A69" w:rsidP="00957776">
      <w:pPr>
        <w:pStyle w:val="B1"/>
        <w:rPr>
          <w:del w:id="379" w:author="NTT DOCOMO" w:date="2026-02-11T11:42:00Z" w16du:dateUtc="2026-02-11T09:42:00Z"/>
          <w:rFonts w:eastAsia="PMingLiU"/>
          <w:lang w:eastAsia="zh-TW"/>
        </w:rPr>
      </w:pPr>
      <w:del w:id="380" w:author="NTT DOCOMO" w:date="2026-02-11T11:42:00Z" w16du:dateUtc="2026-02-11T09:42:00Z">
        <w:r w:rsidDel="00821B67">
          <w:rPr>
            <w:rFonts w:eastAsia="PMingLiU"/>
            <w:lang w:eastAsia="zh-TW"/>
          </w:rPr>
          <w:delText>-</w:delText>
        </w:r>
        <w:r w:rsidRPr="00137A69" w:rsidDel="00821B67">
          <w:delText xml:space="preserve"> </w:delText>
        </w:r>
        <w:r w:rsidDel="00821B67">
          <w:tab/>
        </w:r>
        <w:r w:rsidRPr="003964A6" w:rsidDel="00821B67">
          <w:delText xml:space="preserve">During </w:delText>
        </w:r>
        <w:r w:rsidDel="00821B67">
          <w:delText>5G registration</w:delText>
        </w:r>
        <w:r w:rsidRPr="003964A6" w:rsidDel="00821B67">
          <w:delText xml:space="preserve">, </w:delText>
        </w:r>
        <w:r w:rsidDel="00821B67">
          <w:delText xml:space="preserve">a </w:delText>
        </w:r>
        <w:r w:rsidRPr="003964A6" w:rsidDel="00821B67">
          <w:delText xml:space="preserve">UE supporting both </w:delText>
        </w:r>
        <w:r w:rsidDel="00821B67">
          <w:delText xml:space="preserve">6G </w:delText>
        </w:r>
        <w:r w:rsidRPr="003964A6" w:rsidDel="00821B67">
          <w:delText xml:space="preserve">and </w:delText>
        </w:r>
        <w:r w:rsidDel="00821B67">
          <w:delText xml:space="preserve">5G </w:delText>
        </w:r>
        <w:r w:rsidRPr="003964A6" w:rsidDel="00821B67">
          <w:delText>NAS indicate</w:delText>
        </w:r>
        <w:r w:rsidDel="00821B67">
          <w:delText>s</w:delText>
        </w:r>
        <w:r w:rsidRPr="003964A6" w:rsidDel="00821B67">
          <w:delText xml:space="preserve"> its support of </w:delText>
        </w:r>
        <w:r w:rsidDel="00821B67">
          <w:delText xml:space="preserve">6G </w:delText>
        </w:r>
        <w:r w:rsidRPr="003964A6" w:rsidDel="00821B67">
          <w:delText>NAS.</w:delText>
        </w:r>
        <w:r w:rsidDel="00821B67">
          <w:delText xml:space="preserve"> </w:delText>
        </w:r>
        <w:r w:rsidRPr="003964A6" w:rsidDel="00821B67">
          <w:delText>During</w:delText>
        </w:r>
        <w:r w:rsidRPr="003964A6" w:rsidDel="00821B67">
          <w:rPr>
            <w:rFonts w:eastAsia="MS Mincho"/>
          </w:rPr>
          <w:delText xml:space="preserve"> </w:delText>
        </w:r>
        <w:r w:rsidDel="00821B67">
          <w:rPr>
            <w:rFonts w:eastAsia="MS Mincho"/>
          </w:rPr>
          <w:delText xml:space="preserve">6G </w:delText>
        </w:r>
        <w:r w:rsidRPr="003964A6" w:rsidDel="00821B67">
          <w:rPr>
            <w:rFonts w:eastAsia="MS Mincho"/>
          </w:rPr>
          <w:delText>registration,</w:delText>
        </w:r>
        <w:r w:rsidRPr="003964A6" w:rsidDel="00821B67">
          <w:delText xml:space="preserve"> </w:delText>
        </w:r>
        <w:r w:rsidDel="00821B67">
          <w:delText xml:space="preserve">a </w:delText>
        </w:r>
        <w:r w:rsidRPr="003964A6" w:rsidDel="00821B67">
          <w:delText xml:space="preserve">UE supporting both </w:delText>
        </w:r>
        <w:r w:rsidDel="00821B67">
          <w:delText xml:space="preserve">6G </w:delText>
        </w:r>
        <w:r w:rsidRPr="003964A6" w:rsidDel="00821B67">
          <w:delText xml:space="preserve">and </w:delText>
        </w:r>
        <w:r w:rsidDel="00821B67">
          <w:delText xml:space="preserve">5G </w:delText>
        </w:r>
        <w:r w:rsidRPr="003964A6" w:rsidDel="00821B67">
          <w:delText>NAS indicate</w:delText>
        </w:r>
        <w:r w:rsidDel="00821B67">
          <w:delText>s</w:delText>
        </w:r>
        <w:r w:rsidRPr="003964A6" w:rsidDel="00821B67">
          <w:delText xml:space="preserve"> its support of </w:delText>
        </w:r>
        <w:r w:rsidDel="00821B67">
          <w:delText xml:space="preserve">5G </w:delText>
        </w:r>
        <w:r w:rsidRPr="003964A6" w:rsidDel="00821B67">
          <w:delText>NAS.</w:delText>
        </w:r>
        <w:r w:rsidDel="00821B67">
          <w:delText xml:space="preserve"> This </w:delText>
        </w:r>
        <w:r w:rsidRPr="00833AFB" w:rsidDel="00821B67">
          <w:delText xml:space="preserve">indication may be used to </w:delText>
        </w:r>
        <w:r w:rsidDel="00821B67">
          <w:delText xml:space="preserve">aid the </w:delText>
        </w:r>
        <w:r w:rsidRPr="00833AFB" w:rsidDel="00821B67">
          <w:delText xml:space="preserve">selection of </w:delText>
        </w:r>
        <w:r w:rsidDel="00821B67">
          <w:delText>an appropriate combined-</w:delText>
        </w:r>
        <w:r w:rsidRPr="00833AFB" w:rsidDel="00821B67">
          <w:delText>SMF for UEs that support both 5G and 6G NAS.</w:delText>
        </w:r>
      </w:del>
    </w:p>
    <w:p w14:paraId="66757E7D" w14:textId="5AC40F5F" w:rsidR="00BE3ECC" w:rsidDel="00821B67" w:rsidRDefault="00957776" w:rsidP="00BE3ECC">
      <w:pPr>
        <w:pStyle w:val="B1"/>
        <w:rPr>
          <w:del w:id="381" w:author="NTT DOCOMO" w:date="2026-02-11T11:42:00Z" w16du:dateUtc="2026-02-11T09:42:00Z"/>
          <w:rFonts w:eastAsia="PMingLiU"/>
          <w:lang w:eastAsia="zh-TW"/>
        </w:rPr>
      </w:pPr>
      <w:del w:id="382" w:author="NTT DOCOMO" w:date="2026-02-11T11:42:00Z" w16du:dateUtc="2026-02-11T09:42:00Z">
        <w:r w:rsidRPr="00BC5157" w:rsidDel="00821B67">
          <w:rPr>
            <w:rFonts w:eastAsia="PMingLiU"/>
            <w:lang w:eastAsia="zh-TW"/>
          </w:rPr>
          <w:delText>-</w:delText>
        </w:r>
        <w:r w:rsidRPr="00BC5157" w:rsidDel="00821B67">
          <w:rPr>
            <w:rFonts w:eastAsia="PMingLiU"/>
            <w:lang w:eastAsia="zh-TW"/>
          </w:rPr>
          <w:tab/>
          <w:delText>Connected mode mobility is supported including handover and RRC connection release with redirection</w:delText>
        </w:r>
        <w:r w:rsidR="00C0453B" w:rsidDel="00821B67">
          <w:rPr>
            <w:rFonts w:eastAsia="PMingLiU"/>
            <w:lang w:eastAsia="zh-TW"/>
          </w:rPr>
          <w:delText xml:space="preserve">. For </w:delText>
        </w:r>
        <w:r w:rsidR="00A0395D" w:rsidDel="00821B67">
          <w:rPr>
            <w:rFonts w:eastAsia="PMingLiU"/>
            <w:lang w:eastAsia="zh-TW"/>
          </w:rPr>
          <w:delText xml:space="preserve">N2-based </w:delText>
        </w:r>
        <w:r w:rsidR="00C0453B" w:rsidDel="00821B67">
          <w:rPr>
            <w:rFonts w:eastAsia="PMingLiU"/>
            <w:lang w:eastAsia="zh-TW"/>
          </w:rPr>
          <w:delText xml:space="preserve">Inter-RAT handover, the procedure as described in clause </w:delText>
        </w:r>
        <w:r w:rsidR="00C0453B" w:rsidRPr="00C0453B" w:rsidDel="00821B67">
          <w:rPr>
            <w:rFonts w:eastAsia="PMingLiU"/>
            <w:lang w:eastAsia="zh-TW"/>
          </w:rPr>
          <w:delText>4.9.1.3</w:delText>
        </w:r>
        <w:r w:rsidR="00C0453B" w:rsidDel="00821B67">
          <w:rPr>
            <w:rFonts w:eastAsia="PMingLiU"/>
            <w:lang w:eastAsia="zh-TW"/>
          </w:rPr>
          <w:delText xml:space="preserve"> in TS 23.502 [x] is used as a baseline. </w:delText>
        </w:r>
      </w:del>
      <w:del w:id="383" w:author="NTT DOCOMO" w:date="2026-02-10T15:56:00Z" w16du:dateUtc="2026-02-10T13:56:00Z">
        <w:r w:rsidR="00BE3ECC" w:rsidDel="00171E74">
          <w:rPr>
            <w:rFonts w:eastAsia="PMingLiU"/>
            <w:lang w:eastAsia="zh-TW"/>
          </w:rPr>
          <w:delText xml:space="preserve">For Xn-based Inter-RAT handover, </w:delText>
        </w:r>
        <w:r w:rsidR="00C55856" w:rsidRPr="001B6DDF" w:rsidDel="00171E74">
          <w:rPr>
            <w:lang w:val="en-US"/>
          </w:rPr>
          <w:delText>if an Xn-like interface is supported between the gNB and 6gNB</w:delText>
        </w:r>
        <w:r w:rsidR="00C55856" w:rsidDel="00171E74">
          <w:rPr>
            <w:lang w:val="en-US"/>
          </w:rPr>
          <w:delText>,</w:delText>
        </w:r>
        <w:r w:rsidR="00C55856" w:rsidDel="00171E74">
          <w:rPr>
            <w:rFonts w:eastAsia="PMingLiU"/>
            <w:lang w:eastAsia="zh-TW"/>
          </w:rPr>
          <w:delText xml:space="preserve"> </w:delText>
        </w:r>
        <w:r w:rsidR="00BE3ECC" w:rsidDel="00171E74">
          <w:rPr>
            <w:rFonts w:eastAsia="PMingLiU"/>
            <w:lang w:eastAsia="zh-TW"/>
          </w:rPr>
          <w:delText xml:space="preserve">the procedure as described in clause </w:delText>
        </w:r>
        <w:r w:rsidR="00BE3ECC" w:rsidRPr="00C0453B" w:rsidDel="00171E74">
          <w:rPr>
            <w:rFonts w:eastAsia="PMingLiU"/>
            <w:lang w:eastAsia="zh-TW"/>
          </w:rPr>
          <w:delText>4.9.1.</w:delText>
        </w:r>
        <w:r w:rsidR="00BE3ECC" w:rsidDel="00171E74">
          <w:rPr>
            <w:rFonts w:eastAsia="PMingLiU"/>
            <w:lang w:eastAsia="zh-TW"/>
          </w:rPr>
          <w:delText xml:space="preserve">2 in TS 23.502 [x] is used as a baseline. </w:delText>
        </w:r>
      </w:del>
    </w:p>
    <w:p w14:paraId="2ED30433" w14:textId="24876F8D" w:rsidR="00FD15AD" w:rsidDel="00821B67" w:rsidRDefault="00610A18" w:rsidP="00610A18">
      <w:pPr>
        <w:pStyle w:val="B1"/>
        <w:rPr>
          <w:del w:id="384" w:author="NTT DOCOMO" w:date="2026-02-11T11:41:00Z" w16du:dateUtc="2026-02-11T09:41:00Z"/>
        </w:rPr>
      </w:pPr>
      <w:del w:id="385" w:author="NTT DOCOMO" w:date="2026-02-11T11:41:00Z" w16du:dateUtc="2026-02-11T09:41:00Z">
        <w:r w:rsidDel="00821B67">
          <w:rPr>
            <w:rFonts w:eastAsia="PMingLiU"/>
            <w:lang w:eastAsia="zh-TW"/>
          </w:rPr>
          <w:delText>-</w:delText>
        </w:r>
        <w:r w:rsidDel="00821B67">
          <w:rPr>
            <w:rFonts w:eastAsia="PMingLiU"/>
            <w:lang w:eastAsia="zh-TW"/>
          </w:rPr>
          <w:tab/>
        </w:r>
        <w:r w:rsidR="00BE3DD0" w:rsidDel="00821B67">
          <w:delText>IP address is preserved during the transfer of the PDU session between 5GS and 6GS</w:delText>
        </w:r>
        <w:r w:rsidR="00FD15AD" w:rsidDel="00821B67">
          <w:delText>.</w:delText>
        </w:r>
      </w:del>
    </w:p>
    <w:p w14:paraId="4973074C" w14:textId="12690260" w:rsidR="008C413A" w:rsidDel="00E0076C" w:rsidRDefault="008C413A" w:rsidP="008C413A">
      <w:pPr>
        <w:rPr>
          <w:del w:id="386" w:author="NTT DOCOMO" w:date="2026-02-10T16:42:00Z" w16du:dateUtc="2026-02-10T14:42:00Z"/>
          <w:rFonts w:eastAsia="PMingLiU"/>
          <w:lang w:eastAsia="zh-TW"/>
        </w:rPr>
      </w:pPr>
      <w:del w:id="387" w:author="NTT DOCOMO" w:date="2026-02-10T16:42:00Z" w16du:dateUtc="2026-02-10T14:42:00Z">
        <w:r w:rsidDel="00E0076C">
          <w:rPr>
            <w:rFonts w:eastAsia="PMingLiU"/>
            <w:lang w:eastAsia="zh-TW"/>
          </w:rPr>
          <w:delText>Solution principles for interworking between 6GS and 5GS with a combined-AMF:</w:delText>
        </w:r>
      </w:del>
    </w:p>
    <w:p w14:paraId="0AE2C539" w14:textId="100656A5" w:rsidR="008C413A" w:rsidRPr="00CE71F7" w:rsidDel="00E0076C" w:rsidRDefault="008C413A" w:rsidP="008C413A">
      <w:pPr>
        <w:pStyle w:val="B1"/>
        <w:rPr>
          <w:del w:id="388" w:author="NTT DOCOMO" w:date="2026-02-10T16:42:00Z" w16du:dateUtc="2026-02-10T14:42:00Z"/>
          <w:lang w:val="en-US"/>
        </w:rPr>
      </w:pPr>
      <w:del w:id="389" w:author="NTT DOCOMO" w:date="2026-02-10T16:42:00Z" w16du:dateUtc="2026-02-10T14:42:00Z">
        <w:r w:rsidDel="00E0076C">
          <w:rPr>
            <w:lang w:val="en-US"/>
          </w:rPr>
          <w:delText>-</w:delText>
        </w:r>
        <w:r w:rsidDel="00E0076C">
          <w:rPr>
            <w:lang w:val="en-US"/>
          </w:rPr>
          <w:tab/>
        </w:r>
        <w:r w:rsidRPr="00CE71F7" w:rsidDel="00E0076C">
          <w:rPr>
            <w:lang w:val="en-US"/>
          </w:rPr>
          <w:delText>The gNB and 6gNB may support mobility between each other (e.g., measurement reporting and inter-RAT handover) to enable service continuity when a UE moves between NR coverage and 6GR coverage.</w:delText>
        </w:r>
      </w:del>
    </w:p>
    <w:p w14:paraId="38B4D8A0" w14:textId="208B0DEE" w:rsidR="008C413A" w:rsidRPr="001B6DDF" w:rsidDel="00E0076C" w:rsidRDefault="008C413A" w:rsidP="008C413A">
      <w:pPr>
        <w:pStyle w:val="B1"/>
        <w:rPr>
          <w:del w:id="390" w:author="NTT DOCOMO" w:date="2026-02-10T16:42:00Z" w16du:dateUtc="2026-02-10T14:42:00Z"/>
          <w:lang w:val="en-US"/>
        </w:rPr>
      </w:pPr>
      <w:del w:id="391" w:author="NTT DOCOMO" w:date="2026-02-10T16:42:00Z" w16du:dateUtc="2026-02-10T14:42:00Z">
        <w:r w:rsidDel="00E0076C">
          <w:rPr>
            <w:lang w:val="en-US"/>
          </w:rPr>
          <w:delText>-</w:delText>
        </w:r>
        <w:r w:rsidDel="00E0076C">
          <w:rPr>
            <w:lang w:val="en-US"/>
          </w:rPr>
          <w:tab/>
        </w:r>
        <w:r w:rsidRPr="00CE71F7" w:rsidDel="00E0076C">
          <w:rPr>
            <w:lang w:val="en-US"/>
          </w:rPr>
          <w:delText xml:space="preserve">For idle mode mobility, cell reselection may be supported between NR and 6GR. Operators may </w:delText>
        </w:r>
        <w:r w:rsidDel="00E0076C">
          <w:rPr>
            <w:lang w:val="en-US"/>
          </w:rPr>
          <w:delText xml:space="preserve">handle and </w:delText>
        </w:r>
        <w:r w:rsidRPr="00CE71F7" w:rsidDel="00E0076C">
          <w:rPr>
            <w:lang w:val="en-US"/>
          </w:rPr>
          <w:delText xml:space="preserve">configure tracking areas/registration areas exclusively for NR and 6GR. When the UE moves between the two RATs, the UE may perform a registration update </w:delText>
        </w:r>
        <w:r w:rsidRPr="001B6DDF" w:rsidDel="00E0076C">
          <w:rPr>
            <w:lang w:val="en-US"/>
          </w:rPr>
          <w:delText>procedure depending on the applicable tracking area/registration area configuration. Accordingly, NAS mode selection and/or change may occur during the idle mode mobility.</w:delText>
        </w:r>
      </w:del>
    </w:p>
    <w:p w14:paraId="0CE73F74" w14:textId="616FECE9" w:rsidR="008C413A" w:rsidDel="00E0076C" w:rsidRDefault="008C413A" w:rsidP="008C413A">
      <w:pPr>
        <w:pStyle w:val="B1"/>
        <w:rPr>
          <w:del w:id="392" w:author="NTT DOCOMO" w:date="2026-02-10T16:42:00Z" w16du:dateUtc="2026-02-10T14:42:00Z"/>
          <w:lang w:val="en-US"/>
        </w:rPr>
      </w:pPr>
      <w:del w:id="393" w:author="NTT DOCOMO" w:date="2026-02-10T16:42:00Z" w16du:dateUtc="2026-02-10T14:42:00Z">
        <w:r w:rsidDel="00E0076C">
          <w:rPr>
            <w:lang w:val="en-US"/>
          </w:rPr>
          <w:delText>-</w:delText>
        </w:r>
        <w:r w:rsidDel="00E0076C">
          <w:rPr>
            <w:lang w:val="en-US"/>
          </w:rPr>
          <w:tab/>
        </w:r>
        <w:r w:rsidRPr="001B6DDF" w:rsidDel="00E0076C">
          <w:rPr>
            <w:lang w:val="en-US"/>
          </w:rPr>
          <w:delText xml:space="preserve">For connected mode mobility, inter-RAT handover </w:delText>
        </w:r>
        <w:r w:rsidR="00C16A35" w:rsidDel="00E0076C">
          <w:rPr>
            <w:lang w:val="en-US"/>
          </w:rPr>
          <w:delText>within</w:delText>
        </w:r>
        <w:r w:rsidRPr="001B6DDF" w:rsidDel="00E0076C">
          <w:rPr>
            <w:lang w:val="en-US"/>
          </w:rPr>
          <w:delText xml:space="preserve"> the </w:delText>
        </w:r>
        <w:r w:rsidR="00C16A35" w:rsidDel="00E0076C">
          <w:rPr>
            <w:lang w:val="en-US"/>
          </w:rPr>
          <w:delText>combined-AMF</w:delText>
        </w:r>
        <w:r w:rsidRPr="001B6DDF" w:rsidDel="00E0076C">
          <w:rPr>
            <w:lang w:val="en-US"/>
          </w:rPr>
          <w:delText xml:space="preserve"> may be supported between the gNB and 6gNB. In addition, if an Xn-like interface is supported between the gNB and 6gNB, an Xn-like handover may also be considered.</w:delText>
        </w:r>
      </w:del>
    </w:p>
    <w:p w14:paraId="61F4AD8D" w14:textId="77777777" w:rsidR="006964FA" w:rsidRPr="00BC5157" w:rsidRDefault="006964FA" w:rsidP="00DF1DBD">
      <w:pPr>
        <w:pStyle w:val="B2"/>
        <w:rPr>
          <w:rFonts w:eastAsia="PMingLiU"/>
          <w:lang w:eastAsia="zh-TW"/>
        </w:rPr>
      </w:pPr>
    </w:p>
    <w:p w14:paraId="0CB2B1BA" w14:textId="12BE5D9A" w:rsidR="004E2197" w:rsidRDefault="004E2197" w:rsidP="004E2197">
      <w:pPr>
        <w:pStyle w:val="Heading4"/>
      </w:pPr>
      <w:r w:rsidRPr="001D0732">
        <w:t>6</w:t>
      </w:r>
      <w:r w:rsidR="002A45B0">
        <w:t>.17</w:t>
      </w:r>
      <w:r w:rsidRPr="001D0732">
        <w:t>.</w:t>
      </w:r>
      <w:r>
        <w:t>2</w:t>
      </w:r>
      <w:r w:rsidRPr="001D0732">
        <w:t>.1</w:t>
      </w:r>
      <w:r w:rsidRPr="001D0732">
        <w:tab/>
        <w:t>Description</w:t>
      </w:r>
    </w:p>
    <w:p w14:paraId="3E58E19F" w14:textId="6A1CE40B" w:rsidR="004E2197" w:rsidRDefault="004E2197" w:rsidP="004E2197">
      <w:r>
        <w:t>The non-roaming architecture for interworking between 5GS and 6GS based on a comb</w:t>
      </w:r>
      <w:r w:rsidR="000F733D">
        <w:t>ined</w:t>
      </w:r>
      <w:r>
        <w:t xml:space="preserve"> </w:t>
      </w:r>
      <w:r w:rsidR="000F733D">
        <w:t xml:space="preserve">5G/6G </w:t>
      </w:r>
      <w:r>
        <w:t>SMF</w:t>
      </w:r>
      <w:r w:rsidR="000F733D">
        <w:t>, combined 5G/</w:t>
      </w:r>
      <w:r>
        <w:t xml:space="preserve">6G </w:t>
      </w:r>
      <w:r w:rsidR="000F733D">
        <w:t xml:space="preserve">UPF, </w:t>
      </w:r>
      <w:r>
        <w:t>and single registration is depicted in Figure 6</w:t>
      </w:r>
      <w:r w:rsidR="002A45B0">
        <w:t>.17</w:t>
      </w:r>
      <w:r w:rsidR="00B72ADB">
        <w:t>.2.1</w:t>
      </w:r>
      <w:r>
        <w:t>-1.</w:t>
      </w:r>
    </w:p>
    <w:p w14:paraId="72D45B50" w14:textId="77777777" w:rsidR="004E2197" w:rsidRDefault="004E2197" w:rsidP="004E2197">
      <w:pPr>
        <w:jc w:val="center"/>
      </w:pPr>
      <w:r>
        <w:object w:dxaOrig="5952" w:dyaOrig="6144" w14:anchorId="4E040EA5">
          <v:shape id="_x0000_i1030" type="#_x0000_t75" style="width:295.5pt;height:310.05pt" o:ole="">
            <v:imagedata r:id="rId19" o:title=""/>
          </v:shape>
          <o:OLEObject Type="Embed" ProgID="Visio.Drawing.15" ShapeID="_x0000_i1030" DrawAspect="Content" ObjectID="_1832476544" r:id="rId20"/>
        </w:object>
      </w:r>
    </w:p>
    <w:p w14:paraId="57C00200" w14:textId="5C670FB3" w:rsidR="004E2197" w:rsidRDefault="004E2197" w:rsidP="004E2197">
      <w:pPr>
        <w:pStyle w:val="TF"/>
      </w:pPr>
      <w:r>
        <w:t>Figure 6</w:t>
      </w:r>
      <w:r w:rsidR="002A45B0">
        <w:t>.17</w:t>
      </w:r>
      <w:r>
        <w:t>.</w:t>
      </w:r>
      <w:r w:rsidR="00B72ADB">
        <w:t>2</w:t>
      </w:r>
      <w:r>
        <w:t>.1-1: Non-roaming architecture for interworking between 5GS and 6GS</w:t>
      </w:r>
    </w:p>
    <w:p w14:paraId="1590A5D9" w14:textId="77777777" w:rsidR="00E04614" w:rsidRPr="00BC5157" w:rsidRDefault="00E04614" w:rsidP="00E04614">
      <w:pPr>
        <w:pStyle w:val="B1"/>
        <w:rPr>
          <w:rFonts w:eastAsia="PMingLiU"/>
          <w:lang w:eastAsia="zh-TW"/>
        </w:rPr>
      </w:pPr>
      <w:r w:rsidRPr="00BC5157">
        <w:rPr>
          <w:rFonts w:eastAsia="PMingLiU" w:hint="eastAsia"/>
          <w:lang w:eastAsia="zh-TW"/>
        </w:rPr>
        <w:t>Interfaces and functionalities evolution principles:</w:t>
      </w:r>
    </w:p>
    <w:p w14:paraId="69372BA1" w14:textId="52C23E2A" w:rsidR="00E04614" w:rsidRPr="00BC5157" w:rsidRDefault="00E04614" w:rsidP="00E04614">
      <w:pPr>
        <w:pStyle w:val="B2"/>
        <w:rPr>
          <w:rFonts w:eastAsia="PMingLiU"/>
          <w:lang w:eastAsia="zh-TW"/>
        </w:rPr>
      </w:pPr>
      <w:r w:rsidRPr="00BC5157">
        <w:rPr>
          <w:rFonts w:eastAsia="PMingLiU"/>
          <w:lang w:eastAsia="zh-TW"/>
        </w:rPr>
        <w:t>-</w:t>
      </w:r>
      <w:r w:rsidRPr="00BC5157">
        <w:rPr>
          <w:rFonts w:eastAsia="PMingLiU"/>
          <w:lang w:eastAsia="zh-TW"/>
        </w:rPr>
        <w:tab/>
      </w:r>
      <w:r w:rsidRPr="00BC5157">
        <w:rPr>
          <w:lang w:eastAsia="zh-TW"/>
        </w:rPr>
        <w:t xml:space="preserve">The 6G AMF is </w:t>
      </w:r>
      <w:del w:id="394" w:author="Nokia Lazaros Gkatzikis revisions" w:date="2026-02-12T08:57:00Z" w16du:dateUtc="2026-02-12T06:57:00Z">
        <w:r w:rsidRPr="00BC5157" w:rsidDel="00773253">
          <w:rPr>
            <w:lang w:eastAsia="zh-TW"/>
          </w:rPr>
          <w:delText>defined using the 5G AMF as baseline</w:delText>
        </w:r>
      </w:del>
      <w:ins w:id="395" w:author="Nokia Lazaros Gkatzikis revisions" w:date="2026-02-12T08:57:00Z" w16du:dateUtc="2026-02-12T06:57:00Z">
        <w:r w:rsidR="00773253">
          <w:rPr>
            <w:lang w:eastAsia="zh-TW"/>
          </w:rPr>
          <w:t>the</w:t>
        </w:r>
      </w:ins>
      <w:ins w:id="396" w:author="Nokia Lazaros Gkatzikis revisions" w:date="2026-02-12T08:58:00Z" w16du:dateUtc="2026-02-12T06:58:00Z">
        <w:r w:rsidR="00773253">
          <w:rPr>
            <w:lang w:eastAsia="zh-TW"/>
          </w:rPr>
          <w:t xml:space="preserve"> access and</w:t>
        </w:r>
      </w:ins>
      <w:ins w:id="397" w:author="Nokia Lazaros Gkatzikis revisions" w:date="2026-02-12T08:57:00Z" w16du:dateUtc="2026-02-12T06:57:00Z">
        <w:r w:rsidR="00773253">
          <w:rPr>
            <w:lang w:eastAsia="zh-TW"/>
          </w:rPr>
          <w:t xml:space="preserve"> mobility management entity of 6GS</w:t>
        </w:r>
      </w:ins>
      <w:r w:rsidRPr="00BC5157">
        <w:rPr>
          <w:rFonts w:eastAsia="PMingLiU" w:hint="eastAsia"/>
          <w:lang w:eastAsia="zh-TW"/>
        </w:rPr>
        <w:t>;</w:t>
      </w:r>
    </w:p>
    <w:p w14:paraId="0491A95E" w14:textId="77777777" w:rsidR="00E04614" w:rsidRDefault="00E04614" w:rsidP="00E04614">
      <w:pPr>
        <w:pStyle w:val="B2"/>
        <w:rPr>
          <w:rFonts w:eastAsia="PMingLiU"/>
          <w:lang w:eastAsia="zh-TW"/>
        </w:rPr>
      </w:pPr>
      <w:r w:rsidRPr="00BC5157">
        <w:rPr>
          <w:rFonts w:eastAsia="PMingLiU"/>
          <w:lang w:eastAsia="zh-TW"/>
        </w:rPr>
        <w:t>-</w:t>
      </w:r>
      <w:r w:rsidRPr="00BC5157">
        <w:rPr>
          <w:rFonts w:eastAsia="PMingLiU"/>
          <w:lang w:eastAsia="zh-TW"/>
        </w:rPr>
        <w:tab/>
        <w:t xml:space="preserve">The interface between </w:t>
      </w:r>
      <w:r w:rsidRPr="00BC5157">
        <w:rPr>
          <w:rFonts w:eastAsia="PMingLiU" w:hint="eastAsia"/>
          <w:lang w:eastAsia="zh-TW"/>
        </w:rPr>
        <w:t xml:space="preserve">6G </w:t>
      </w:r>
      <w:r w:rsidRPr="00BC5157">
        <w:rPr>
          <w:rFonts w:eastAsia="PMingLiU"/>
          <w:lang w:eastAsia="zh-TW"/>
        </w:rPr>
        <w:t>AMF and 5G AMF is defined</w:t>
      </w:r>
      <w:r w:rsidRPr="00BC5157">
        <w:rPr>
          <w:rFonts w:eastAsia="PMingLiU" w:hint="eastAsia"/>
          <w:lang w:eastAsia="zh-TW"/>
        </w:rPr>
        <w:t xml:space="preserve"> </w:t>
      </w:r>
      <w:r w:rsidRPr="00BC5157">
        <w:rPr>
          <w:rFonts w:eastAsia="PMingLiU"/>
          <w:lang w:eastAsia="zh-TW"/>
        </w:rPr>
        <w:t xml:space="preserve">using </w:t>
      </w:r>
      <w:r w:rsidRPr="00BC5157">
        <w:rPr>
          <w:rFonts w:eastAsia="PMingLiU" w:hint="eastAsia"/>
          <w:lang w:eastAsia="zh-TW"/>
        </w:rPr>
        <w:t xml:space="preserve">the N14 </w:t>
      </w:r>
      <w:r w:rsidRPr="00BC5157">
        <w:rPr>
          <w:rFonts w:eastAsia="PMingLiU"/>
          <w:lang w:eastAsia="zh-TW"/>
        </w:rPr>
        <w:t xml:space="preserve">interface </w:t>
      </w:r>
      <w:r w:rsidRPr="00BC5157">
        <w:rPr>
          <w:rFonts w:eastAsia="PMingLiU" w:hint="eastAsia"/>
          <w:lang w:eastAsia="zh-TW"/>
        </w:rPr>
        <w:t>as baseline;</w:t>
      </w:r>
      <w:r>
        <w:rPr>
          <w:rFonts w:eastAsia="PMingLiU"/>
          <w:lang w:eastAsia="zh-TW"/>
        </w:rPr>
        <w:t xml:space="preserve"> </w:t>
      </w:r>
    </w:p>
    <w:p w14:paraId="631B2183" w14:textId="7853C240" w:rsidR="00E04614" w:rsidRPr="00BC5157" w:rsidRDefault="00E04614" w:rsidP="00E04614">
      <w:pPr>
        <w:pStyle w:val="B2"/>
        <w:rPr>
          <w:rFonts w:eastAsia="PMingLiU"/>
          <w:lang w:eastAsia="zh-TW"/>
        </w:rPr>
      </w:pPr>
      <w:r>
        <w:rPr>
          <w:rFonts w:eastAsia="PMingLiU"/>
          <w:lang w:eastAsia="zh-TW"/>
        </w:rPr>
        <w:t>-</w:t>
      </w:r>
      <w:r>
        <w:rPr>
          <w:rFonts w:eastAsia="PMingLiU"/>
          <w:lang w:eastAsia="zh-TW"/>
        </w:rPr>
        <w:tab/>
      </w:r>
      <w:del w:id="398" w:author="NTT DOCOMO" w:date="2026-02-10T16:39:00Z" w16du:dateUtc="2026-02-10T14:39:00Z">
        <w:r w:rsidDel="001225B6">
          <w:rPr>
            <w:rFonts w:eastAsia="PMingLiU"/>
            <w:lang w:eastAsia="zh-TW"/>
          </w:rPr>
          <w:delText>6G AMF and 5G AMF may be deployed separately or in a combined node.</w:delText>
        </w:r>
      </w:del>
    </w:p>
    <w:p w14:paraId="22E1786E" w14:textId="77777777" w:rsidR="00E04614" w:rsidRDefault="00E04614" w:rsidP="00E04614">
      <w:pPr>
        <w:pStyle w:val="B2"/>
        <w:rPr>
          <w:rFonts w:eastAsia="PMingLiU"/>
          <w:lang w:eastAsia="zh-TW"/>
        </w:rPr>
      </w:pPr>
      <w:r w:rsidRPr="00BC5157">
        <w:rPr>
          <w:rFonts w:eastAsia="PMingLiU"/>
          <w:lang w:eastAsia="zh-TW"/>
        </w:rPr>
        <w:t>-</w:t>
      </w:r>
      <w:r w:rsidRPr="00BC5157">
        <w:rPr>
          <w:rFonts w:eastAsia="PMingLiU"/>
          <w:lang w:eastAsia="zh-TW"/>
        </w:rPr>
        <w:tab/>
        <w:t>The interface between 6G AMF and 6G</w:t>
      </w:r>
      <w:r w:rsidRPr="00BC5157">
        <w:rPr>
          <w:rFonts w:eastAsia="PMingLiU" w:hint="eastAsia"/>
          <w:lang w:eastAsia="zh-TW"/>
        </w:rPr>
        <w:t>-</w:t>
      </w:r>
      <w:r w:rsidRPr="00BC5157">
        <w:rPr>
          <w:rFonts w:eastAsia="PMingLiU"/>
          <w:lang w:eastAsia="zh-TW"/>
        </w:rPr>
        <w:t>R</w:t>
      </w:r>
      <w:r w:rsidRPr="00BC5157">
        <w:rPr>
          <w:rFonts w:eastAsia="PMingLiU" w:hint="eastAsia"/>
          <w:lang w:eastAsia="zh-TW"/>
        </w:rPr>
        <w:t>AN</w:t>
      </w:r>
      <w:r w:rsidRPr="00BC5157">
        <w:rPr>
          <w:rFonts w:eastAsia="PMingLiU"/>
          <w:lang w:eastAsia="zh-TW"/>
        </w:rPr>
        <w:t xml:space="preserve"> is defined using the </w:t>
      </w:r>
      <w:r w:rsidRPr="00BC5157">
        <w:rPr>
          <w:rFonts w:eastAsia="PMingLiU" w:hint="eastAsia"/>
          <w:lang w:eastAsia="zh-TW"/>
        </w:rPr>
        <w:t>N2</w:t>
      </w:r>
      <w:r w:rsidRPr="00BC5157">
        <w:rPr>
          <w:rFonts w:eastAsia="PMingLiU"/>
          <w:lang w:eastAsia="zh-TW"/>
        </w:rPr>
        <w:t xml:space="preserve"> interface as baseline;</w:t>
      </w:r>
    </w:p>
    <w:p w14:paraId="62436836" w14:textId="77777777" w:rsidR="00821B67" w:rsidRDefault="00821B67" w:rsidP="004E2197">
      <w:pPr>
        <w:rPr>
          <w:ins w:id="399" w:author="NTT DOCOMO" w:date="2026-02-11T11:42:00Z" w16du:dateUtc="2026-02-11T09:42:00Z"/>
        </w:rPr>
      </w:pPr>
    </w:p>
    <w:p w14:paraId="7C19903D" w14:textId="159ADF1E" w:rsidR="004E2197" w:rsidRDefault="004E2197" w:rsidP="004E2197">
      <w:r>
        <w:t xml:space="preserve">The core network supporting interworking between 5GS and 6GS may also include </w:t>
      </w:r>
      <w:ins w:id="400" w:author="NTT DOCOMO21" w:date="2026-02-13T06:57:00Z" w16du:dateUtc="2026-02-13T04:57:00Z">
        <w:r w:rsidR="00AF1C8C">
          <w:t xml:space="preserve">5G </w:t>
        </w:r>
      </w:ins>
      <w:r>
        <w:t xml:space="preserve">SMFs and 6G SMFs that do not support interworking between 5GS and 6GS. The profiles of </w:t>
      </w:r>
      <w:ins w:id="401" w:author="NTT DOCOMO21" w:date="2026-02-12T18:18:00Z" w16du:dateUtc="2026-02-12T16:18:00Z">
        <w:r w:rsidR="00425527">
          <w:t xml:space="preserve">5G </w:t>
        </w:r>
      </w:ins>
      <w:r>
        <w:t>SMF and 6G SMF in the NRF should include an indication whether a particular instance of these NFs supports interworking between 5GS and 6GS or not.</w:t>
      </w:r>
    </w:p>
    <w:p w14:paraId="7BBF76FB" w14:textId="320F7CA8" w:rsidR="004E2197" w:rsidRDefault="004E2197" w:rsidP="004E2197">
      <w:r>
        <w:t xml:space="preserve">The </w:t>
      </w:r>
      <w:ins w:id="402" w:author="NTT DOCOMO21" w:date="2026-02-13T06:57:00Z" w16du:dateUtc="2026-02-13T04:57:00Z">
        <w:r w:rsidR="00AF1C8C">
          <w:t xml:space="preserve">5G </w:t>
        </w:r>
      </w:ins>
      <w:r>
        <w:t>AMF and the 6G AMF must determine for a PDU session whether interworking between 5GS and 6GS is required which can be based on locally configured information, e.g., network slices for which the interworking should be supported, or information received from the UDM, e.g., slice/UE RAT/system restrictions.</w:t>
      </w:r>
    </w:p>
    <w:p w14:paraId="7B448114" w14:textId="1D383168" w:rsidR="004E2197" w:rsidRDefault="004E2197" w:rsidP="004E2197">
      <w:pPr>
        <w:rPr>
          <w:ins w:id="403" w:author="NTT DOCOMO" w:date="2026-02-11T11:44:00Z" w16du:dateUtc="2026-02-11T09:44:00Z"/>
        </w:rPr>
      </w:pPr>
      <w:r>
        <w:t xml:space="preserve">Once the </w:t>
      </w:r>
      <w:ins w:id="404" w:author="NTT DOCOMO21" w:date="2026-02-12T18:18:00Z" w16du:dateUtc="2026-02-12T16:18:00Z">
        <w:r w:rsidR="00425527">
          <w:t xml:space="preserve">5G </w:t>
        </w:r>
      </w:ins>
      <w:r>
        <w:t xml:space="preserve">AMF selects an appropriate </w:t>
      </w:r>
      <w:ins w:id="405" w:author="NTT DOCOMO21" w:date="2026-02-12T18:18:00Z" w16du:dateUtc="2026-02-12T16:18:00Z">
        <w:r w:rsidR="00425527">
          <w:t xml:space="preserve">5G </w:t>
        </w:r>
      </w:ins>
      <w:r>
        <w:t xml:space="preserve">SMF or the 6G AMF selects an appropriate 6G SMF, the PDU session is established following the same procedure as for any intra-system PDU session, while the </w:t>
      </w:r>
      <w:ins w:id="406" w:author="NTT DOCOMO" w:date="2026-02-11T11:43:00Z" w16du:dateUtc="2026-02-11T09:43:00Z">
        <w:r w:rsidR="00821B67">
          <w:t xml:space="preserve">5G/6G </w:t>
        </w:r>
      </w:ins>
      <w:r>
        <w:t>SMF</w:t>
      </w:r>
      <w:del w:id="407" w:author="NTT DOCOMO" w:date="2026-02-11T11:43:00Z" w16du:dateUtc="2026-02-11T09:43:00Z">
        <w:r w:rsidDel="00821B67">
          <w:delText xml:space="preserve"> + 6G SMF</w:delText>
        </w:r>
      </w:del>
      <w:r>
        <w:t xml:space="preserve"> comb</w:t>
      </w:r>
      <w:ins w:id="408" w:author="NTT DOCOMO" w:date="2026-02-11T11:43:00Z" w16du:dateUtc="2026-02-11T09:43:00Z">
        <w:r w:rsidR="00821B67">
          <w:t>ined</w:t>
        </w:r>
      </w:ins>
      <w:del w:id="409" w:author="NTT DOCOMO" w:date="2026-02-11T11:43:00Z" w16du:dateUtc="2026-02-11T09:43:00Z">
        <w:r w:rsidDel="00821B67">
          <w:delText>o</w:delText>
        </w:r>
      </w:del>
      <w:r>
        <w:t xml:space="preserve"> NFs (i.e., either the </w:t>
      </w:r>
      <w:ins w:id="410" w:author="NTT DOCOMO21" w:date="2026-02-13T06:58:00Z" w16du:dateUtc="2026-02-13T04:58:00Z">
        <w:r w:rsidR="00AF1C8C">
          <w:t xml:space="preserve">5G </w:t>
        </w:r>
      </w:ins>
      <w:r>
        <w:t xml:space="preserve">SMF instance or the 6G SMF instance depending in which system a PDU session is initially established) ensures that a 6G UPF is selected to allow for seamless PDU session continuity and UE’s IP address preservation during inter-system mobility. </w:t>
      </w:r>
    </w:p>
    <w:p w14:paraId="1F34F9B2" w14:textId="77777777" w:rsidR="00821B67" w:rsidRDefault="00821B67" w:rsidP="004E2197">
      <w:pPr>
        <w:rPr>
          <w:ins w:id="411" w:author="NTT DOCOMO" w:date="2026-02-11T11:44:00Z" w16du:dateUtc="2026-02-11T09:44:00Z"/>
        </w:rPr>
      </w:pPr>
    </w:p>
    <w:p w14:paraId="580DCED9" w14:textId="17D95EC3" w:rsidR="00821B67" w:rsidRDefault="00821B67" w:rsidP="00821B67">
      <w:pPr>
        <w:rPr>
          <w:ins w:id="412" w:author="NTT DOCOMO" w:date="2026-02-11T11:44:00Z" w16du:dateUtc="2026-02-11T09:44:00Z"/>
          <w:rFonts w:eastAsia="PMingLiU"/>
          <w:lang w:eastAsia="zh-TW"/>
        </w:rPr>
      </w:pPr>
      <w:ins w:id="413" w:author="NTT DOCOMO" w:date="2026-02-11T11:45:00Z" w16du:dateUtc="2026-02-11T09:45:00Z">
        <w:r>
          <w:rPr>
            <w:rFonts w:eastAsia="PMingLiU"/>
            <w:lang w:eastAsia="zh-TW"/>
          </w:rPr>
          <w:t>I</w:t>
        </w:r>
      </w:ins>
      <w:ins w:id="414" w:author="NTT DOCOMO" w:date="2026-02-11T11:44:00Z" w16du:dateUtc="2026-02-11T09:44:00Z">
        <w:r>
          <w:rPr>
            <w:rFonts w:eastAsia="PMingLiU"/>
            <w:lang w:eastAsia="zh-TW"/>
          </w:rPr>
          <w:t>nterworking between 6GS and 5GS:</w:t>
        </w:r>
      </w:ins>
    </w:p>
    <w:p w14:paraId="24C53E44" w14:textId="32D98423" w:rsidR="00821B67" w:rsidRDefault="00821B67" w:rsidP="00821B67">
      <w:pPr>
        <w:pStyle w:val="B1"/>
        <w:rPr>
          <w:ins w:id="415" w:author="NTT DOCOMO" w:date="2026-02-11T11:44:00Z" w16du:dateUtc="2026-02-11T09:44:00Z"/>
          <w:rFonts w:eastAsia="PMingLiU"/>
          <w:lang w:eastAsia="zh-TW"/>
        </w:rPr>
      </w:pPr>
      <w:ins w:id="416" w:author="NTT DOCOMO" w:date="2026-02-11T11:44:00Z" w16du:dateUtc="2026-02-11T09:44:00Z">
        <w:r>
          <w:rPr>
            <w:rFonts w:eastAsia="PMingLiU"/>
            <w:lang w:eastAsia="zh-TW"/>
          </w:rPr>
          <w:t xml:space="preserve">- </w:t>
        </w:r>
        <w:r>
          <w:rPr>
            <w:rFonts w:eastAsia="PMingLiU"/>
            <w:lang w:eastAsia="zh-TW"/>
          </w:rPr>
          <w:tab/>
          <w:t xml:space="preserve">For mobility registration from/to 5G AMF and 6G AMF, the procedure as described in clause </w:t>
        </w:r>
        <w:r w:rsidRPr="00C0453B">
          <w:rPr>
            <w:rFonts w:eastAsia="PMingLiU"/>
            <w:lang w:eastAsia="zh-TW"/>
          </w:rPr>
          <w:t>4.2.2.2</w:t>
        </w:r>
        <w:r>
          <w:rPr>
            <w:rFonts w:eastAsia="PMingLiU"/>
            <w:lang w:eastAsia="zh-TW"/>
          </w:rPr>
          <w:t xml:space="preserve"> in TS 23.502 [x] is used as a baseline. </w:t>
        </w:r>
      </w:ins>
    </w:p>
    <w:p w14:paraId="3DF26B9A" w14:textId="77777777" w:rsidR="00821B67" w:rsidRDefault="00821B67" w:rsidP="00821B67">
      <w:pPr>
        <w:pStyle w:val="B1"/>
        <w:rPr>
          <w:ins w:id="417" w:author="NTT DOCOMO" w:date="2026-02-11T11:44:00Z" w16du:dateUtc="2026-02-11T09:44:00Z"/>
          <w:rFonts w:eastAsia="PMingLiU"/>
          <w:lang w:eastAsia="zh-TW"/>
        </w:rPr>
      </w:pPr>
      <w:ins w:id="418" w:author="NTT DOCOMO" w:date="2026-02-11T11:44:00Z" w16du:dateUtc="2026-02-11T09:44:00Z">
        <w:r>
          <w:rPr>
            <w:rFonts w:eastAsia="PMingLiU"/>
            <w:lang w:eastAsia="zh-TW"/>
          </w:rPr>
          <w:lastRenderedPageBreak/>
          <w:t>-</w:t>
        </w:r>
        <w:r w:rsidRPr="00137A69">
          <w:t xml:space="preserve"> </w:t>
        </w:r>
        <w:r>
          <w:tab/>
        </w:r>
        <w:r w:rsidRPr="003964A6">
          <w:t xml:space="preserve">During </w:t>
        </w:r>
        <w:r>
          <w:t>5G registration</w:t>
        </w:r>
        <w:r w:rsidRPr="003964A6">
          <w:t xml:space="preserve">, </w:t>
        </w:r>
        <w:r>
          <w:t xml:space="preserve">a </w:t>
        </w:r>
        <w:r w:rsidRPr="003964A6">
          <w:t xml:space="preserve">UE supporting both </w:t>
        </w:r>
        <w:r>
          <w:t xml:space="preserve">6G </w:t>
        </w:r>
        <w:r w:rsidRPr="003964A6">
          <w:t xml:space="preserve">and </w:t>
        </w:r>
        <w:r>
          <w:t xml:space="preserve">5G </w:t>
        </w:r>
        <w:r w:rsidRPr="003964A6">
          <w:t>NAS indicate</w:t>
        </w:r>
        <w:r>
          <w:t>s</w:t>
        </w:r>
        <w:r w:rsidRPr="003964A6">
          <w:t xml:space="preserve"> its support of </w:t>
        </w:r>
        <w:r>
          <w:t xml:space="preserve">6G </w:t>
        </w:r>
        <w:r w:rsidRPr="003964A6">
          <w:t>NAS.</w:t>
        </w:r>
        <w:r>
          <w:t xml:space="preserve"> </w:t>
        </w:r>
        <w:r w:rsidRPr="003964A6">
          <w:t>During</w:t>
        </w:r>
        <w:r w:rsidRPr="003964A6">
          <w:rPr>
            <w:rFonts w:eastAsia="MS Mincho"/>
          </w:rPr>
          <w:t xml:space="preserve"> </w:t>
        </w:r>
        <w:r>
          <w:rPr>
            <w:rFonts w:eastAsia="MS Mincho"/>
          </w:rPr>
          <w:t xml:space="preserve">6G </w:t>
        </w:r>
        <w:r w:rsidRPr="003964A6">
          <w:rPr>
            <w:rFonts w:eastAsia="MS Mincho"/>
          </w:rPr>
          <w:t>registration,</w:t>
        </w:r>
        <w:r w:rsidRPr="003964A6">
          <w:t xml:space="preserve"> </w:t>
        </w:r>
        <w:r>
          <w:t xml:space="preserve">a </w:t>
        </w:r>
        <w:r w:rsidRPr="003964A6">
          <w:t xml:space="preserve">UE supporting both </w:t>
        </w:r>
        <w:r>
          <w:t xml:space="preserve">6G </w:t>
        </w:r>
        <w:r w:rsidRPr="003964A6">
          <w:t xml:space="preserve">and </w:t>
        </w:r>
        <w:r>
          <w:t xml:space="preserve">5G </w:t>
        </w:r>
        <w:r w:rsidRPr="003964A6">
          <w:t>NAS indicate</w:t>
        </w:r>
        <w:r>
          <w:t>s</w:t>
        </w:r>
        <w:r w:rsidRPr="003964A6">
          <w:t xml:space="preserve"> its support of </w:t>
        </w:r>
        <w:r>
          <w:t xml:space="preserve">5G </w:t>
        </w:r>
        <w:r w:rsidRPr="003964A6">
          <w:t>NAS.</w:t>
        </w:r>
        <w:r>
          <w:t xml:space="preserve"> This </w:t>
        </w:r>
        <w:r w:rsidRPr="00833AFB">
          <w:t xml:space="preserve">indication may be used to </w:t>
        </w:r>
        <w:r>
          <w:t xml:space="preserve">aid the </w:t>
        </w:r>
        <w:r w:rsidRPr="00833AFB">
          <w:t xml:space="preserve">selection of </w:t>
        </w:r>
        <w:r>
          <w:t>an appropriate combined-</w:t>
        </w:r>
        <w:r w:rsidRPr="00833AFB">
          <w:t>SMF for UEs that support both 5G and 6G NAS.</w:t>
        </w:r>
      </w:ins>
    </w:p>
    <w:p w14:paraId="1816D5EE" w14:textId="77777777" w:rsidR="00821B67" w:rsidRDefault="00821B67" w:rsidP="00821B67">
      <w:pPr>
        <w:pStyle w:val="B1"/>
        <w:rPr>
          <w:ins w:id="419" w:author="NTT DOCOMO" w:date="2026-02-11T11:44:00Z" w16du:dateUtc="2026-02-11T09:44:00Z"/>
          <w:rFonts w:eastAsia="PMingLiU"/>
          <w:lang w:eastAsia="zh-TW"/>
        </w:rPr>
      </w:pPr>
      <w:ins w:id="420" w:author="NTT DOCOMO" w:date="2026-02-11T11:44:00Z" w16du:dateUtc="2026-02-11T09:44:00Z">
        <w:r w:rsidRPr="00BC5157">
          <w:rPr>
            <w:rFonts w:eastAsia="PMingLiU"/>
            <w:lang w:eastAsia="zh-TW"/>
          </w:rPr>
          <w:t>-</w:t>
        </w:r>
        <w:r w:rsidRPr="00BC5157">
          <w:rPr>
            <w:rFonts w:eastAsia="PMingLiU"/>
            <w:lang w:eastAsia="zh-TW"/>
          </w:rPr>
          <w:tab/>
          <w:t>Connected mode mobility is supported including handover and RRC connection release with redirection</w:t>
        </w:r>
        <w:r>
          <w:rPr>
            <w:rFonts w:eastAsia="PMingLiU"/>
            <w:lang w:eastAsia="zh-TW"/>
          </w:rPr>
          <w:t xml:space="preserve">. For N2-based Inter-RAT handover, the procedure as described in clause </w:t>
        </w:r>
        <w:r w:rsidRPr="00C0453B">
          <w:rPr>
            <w:rFonts w:eastAsia="PMingLiU"/>
            <w:lang w:eastAsia="zh-TW"/>
          </w:rPr>
          <w:t>4.9.1.3</w:t>
        </w:r>
        <w:r>
          <w:rPr>
            <w:rFonts w:eastAsia="PMingLiU"/>
            <w:lang w:eastAsia="zh-TW"/>
          </w:rPr>
          <w:t xml:space="preserve"> in TS 23.502 [x] is used as a baseline. </w:t>
        </w:r>
      </w:ins>
    </w:p>
    <w:p w14:paraId="2ACE265B" w14:textId="77777777" w:rsidR="00821B67" w:rsidRDefault="00821B67" w:rsidP="004E2197"/>
    <w:p w14:paraId="0E18CCE3" w14:textId="77777777" w:rsidR="004E2197" w:rsidRPr="005B426F" w:rsidRDefault="004E2197" w:rsidP="004E2197">
      <w:pPr>
        <w:pStyle w:val="EditorsNote"/>
        <w:overflowPunct w:val="0"/>
        <w:autoSpaceDE w:val="0"/>
        <w:autoSpaceDN w:val="0"/>
        <w:adjustRightInd w:val="0"/>
        <w:ind w:left="1418" w:hanging="1134"/>
        <w:textAlignment w:val="baseline"/>
        <w:rPr>
          <w:rFonts w:eastAsia="Times New Roman"/>
          <w:lang w:eastAsia="en-GB"/>
        </w:rPr>
      </w:pPr>
      <w:r w:rsidRPr="005B426F">
        <w:rPr>
          <w:rFonts w:eastAsia="Times New Roman"/>
          <w:lang w:eastAsia="en-GB"/>
        </w:rPr>
        <w:t xml:space="preserve">Editor’s note: </w:t>
      </w:r>
      <w:r>
        <w:rPr>
          <w:rFonts w:eastAsia="Times New Roman"/>
          <w:lang w:eastAsia="en-GB"/>
        </w:rPr>
        <w:t xml:space="preserve">Many </w:t>
      </w:r>
      <w:r w:rsidRPr="005B426F">
        <w:rPr>
          <w:rFonts w:eastAsia="Times New Roman"/>
          <w:lang w:eastAsia="en-GB"/>
        </w:rPr>
        <w:t xml:space="preserve">6GS interfaces are expected to correspond to </w:t>
      </w:r>
      <w:r>
        <w:rPr>
          <w:rFonts w:eastAsia="Times New Roman"/>
          <w:lang w:eastAsia="en-GB"/>
        </w:rPr>
        <w:t xml:space="preserve">existing </w:t>
      </w:r>
      <w:r w:rsidRPr="005B426F">
        <w:rPr>
          <w:rFonts w:eastAsia="Times New Roman"/>
          <w:lang w:eastAsia="en-GB"/>
        </w:rPr>
        <w:t>interface</w:t>
      </w:r>
      <w:r>
        <w:rPr>
          <w:rFonts w:eastAsia="Times New Roman"/>
          <w:lang w:eastAsia="en-GB"/>
        </w:rPr>
        <w:t>s</w:t>
      </w:r>
      <w:r w:rsidRPr="005B426F">
        <w:rPr>
          <w:rFonts w:eastAsia="Times New Roman"/>
          <w:lang w:eastAsia="en-GB"/>
        </w:rPr>
        <w:t xml:space="preserve"> in 5GS</w:t>
      </w:r>
      <w:r>
        <w:rPr>
          <w:rFonts w:eastAsia="Times New Roman"/>
          <w:lang w:eastAsia="en-GB"/>
        </w:rPr>
        <w:t>, potentially enhanced</w:t>
      </w:r>
      <w:r w:rsidRPr="005B426F">
        <w:rPr>
          <w:rFonts w:eastAsia="Times New Roman"/>
          <w:lang w:eastAsia="en-GB"/>
        </w:rPr>
        <w:t xml:space="preserve">. </w:t>
      </w:r>
      <w:r>
        <w:rPr>
          <w:rFonts w:eastAsia="Times New Roman"/>
          <w:lang w:eastAsia="en-GB"/>
        </w:rPr>
        <w:t>In the figure, we adopt the</w:t>
      </w:r>
      <w:r w:rsidRPr="005B426F">
        <w:rPr>
          <w:rFonts w:eastAsia="Times New Roman"/>
          <w:lang w:eastAsia="en-GB"/>
        </w:rPr>
        <w:t xml:space="preserve"> notation, 6G &lt;5GS interface number</w:t>
      </w:r>
      <w:r>
        <w:rPr>
          <w:rFonts w:eastAsia="Times New Roman"/>
          <w:lang w:eastAsia="en-GB"/>
        </w:rPr>
        <w:t>&gt;</w:t>
      </w:r>
      <w:r w:rsidRPr="005B426F">
        <w:rPr>
          <w:rFonts w:eastAsia="Times New Roman"/>
          <w:lang w:eastAsia="en-GB"/>
        </w:rPr>
        <w:t xml:space="preserve"> or N&lt;5GS interface number</w:t>
      </w:r>
      <w:r>
        <w:rPr>
          <w:rFonts w:eastAsia="Times New Roman"/>
          <w:lang w:eastAsia="en-GB"/>
        </w:rPr>
        <w:t>+100</w:t>
      </w:r>
      <w:r w:rsidRPr="005B426F">
        <w:rPr>
          <w:rFonts w:eastAsia="Times New Roman"/>
          <w:lang w:eastAsia="en-GB"/>
        </w:rPr>
        <w:t>&gt; (e.g. N1</w:t>
      </w:r>
      <w:r>
        <w:rPr>
          <w:rFonts w:eastAsia="Times New Roman"/>
          <w:lang w:eastAsia="en-GB"/>
        </w:rPr>
        <w:t>11</w:t>
      </w:r>
      <w:r w:rsidRPr="005B426F">
        <w:rPr>
          <w:rFonts w:eastAsia="Times New Roman"/>
          <w:lang w:eastAsia="en-GB"/>
        </w:rPr>
        <w:t xml:space="preserve"> for 6G N</w:t>
      </w:r>
      <w:r>
        <w:rPr>
          <w:rFonts w:eastAsia="Times New Roman"/>
          <w:lang w:eastAsia="en-GB"/>
        </w:rPr>
        <w:t>11</w:t>
      </w:r>
      <w:r w:rsidRPr="005B426F">
        <w:rPr>
          <w:rFonts w:eastAsia="Times New Roman"/>
          <w:lang w:eastAsia="en-GB"/>
        </w:rPr>
        <w:t xml:space="preserve">). The </w:t>
      </w:r>
      <w:r>
        <w:rPr>
          <w:rFonts w:eastAsia="Times New Roman"/>
          <w:lang w:eastAsia="en-GB"/>
        </w:rPr>
        <w:t>final</w:t>
      </w:r>
      <w:r w:rsidRPr="005B426F">
        <w:rPr>
          <w:rFonts w:eastAsia="Times New Roman"/>
          <w:lang w:eastAsia="en-GB"/>
        </w:rPr>
        <w:t xml:space="preserve"> notation </w:t>
      </w:r>
      <w:r>
        <w:rPr>
          <w:rFonts w:eastAsia="Times New Roman"/>
          <w:lang w:eastAsia="en-GB"/>
        </w:rPr>
        <w:t>depends on the overall 6GS architecture design and hence are</w:t>
      </w:r>
      <w:r w:rsidRPr="005B426F">
        <w:rPr>
          <w:rFonts w:eastAsia="Times New Roman"/>
          <w:lang w:eastAsia="en-GB"/>
        </w:rPr>
        <w:t xml:space="preserve"> FFS.</w:t>
      </w:r>
    </w:p>
    <w:p w14:paraId="018ECD75" w14:textId="0E6A9CF5" w:rsidR="008D6993" w:rsidRPr="001D0732" w:rsidRDefault="008D6993" w:rsidP="008D6993">
      <w:pPr>
        <w:pStyle w:val="Heading3"/>
        <w:rPr>
          <w:ins w:id="421" w:author="NTT DOCOMO" w:date="2026-02-10T16:38:00Z" w16du:dateUtc="2026-02-10T14:38:00Z"/>
        </w:rPr>
      </w:pPr>
      <w:ins w:id="422" w:author="NTT DOCOMO" w:date="2026-02-10T16:38:00Z" w16du:dateUtc="2026-02-10T14:38:00Z">
        <w:r w:rsidRPr="001D0732">
          <w:t>6</w:t>
        </w:r>
        <w:r>
          <w:t>.17</w:t>
        </w:r>
        <w:r w:rsidRPr="001D0732">
          <w:t>.</w:t>
        </w:r>
      </w:ins>
      <w:ins w:id="423" w:author="NTT DOCOMO" w:date="2026-02-11T07:52:00Z" w16du:dateUtc="2026-02-11T05:52:00Z">
        <w:r w:rsidR="005414C8">
          <w:t>3</w:t>
        </w:r>
      </w:ins>
      <w:ins w:id="424" w:author="NTT DOCOMO" w:date="2026-02-10T16:38:00Z" w16du:dateUtc="2026-02-10T14:38:00Z">
        <w:r w:rsidRPr="001D0732">
          <w:tab/>
          <w:t>Solution #</w:t>
        </w:r>
        <w:r>
          <w:t>17.</w:t>
        </w:r>
      </w:ins>
      <w:ins w:id="425" w:author="NTT DOCOMO" w:date="2026-02-11T07:52:00Z" w16du:dateUtc="2026-02-11T05:52:00Z">
        <w:r w:rsidR="005414C8">
          <w:t>3</w:t>
        </w:r>
      </w:ins>
      <w:ins w:id="426" w:author="NTT DOCOMO" w:date="2026-02-10T16:38:00Z" w16du:dateUtc="2026-02-10T14:38:00Z">
        <w:r w:rsidRPr="001D0732">
          <w:t xml:space="preserve">: </w:t>
        </w:r>
        <w:r>
          <w:t xml:space="preserve">Interworking with 5GS based on single registration and combined 5G/6G </w:t>
        </w:r>
      </w:ins>
      <w:ins w:id="427" w:author="NTT DOCOMO" w:date="2026-02-10T16:41:00Z" w16du:dateUtc="2026-02-10T14:41:00Z">
        <w:r w:rsidR="00D754AE">
          <w:t>AMF</w:t>
        </w:r>
      </w:ins>
    </w:p>
    <w:p w14:paraId="5E6CC324" w14:textId="054DFC7E" w:rsidR="008D6993" w:rsidRPr="001D0732" w:rsidRDefault="008D6993" w:rsidP="008D6993">
      <w:pPr>
        <w:pStyle w:val="Heading4"/>
        <w:rPr>
          <w:ins w:id="428" w:author="NTT DOCOMO" w:date="2026-02-10T16:38:00Z" w16du:dateUtc="2026-02-10T14:38:00Z"/>
        </w:rPr>
      </w:pPr>
      <w:ins w:id="429" w:author="NTT DOCOMO" w:date="2026-02-10T16:38:00Z" w16du:dateUtc="2026-02-10T14:38:00Z">
        <w:r w:rsidRPr="001D0732">
          <w:t>6</w:t>
        </w:r>
        <w:r>
          <w:t>.17</w:t>
        </w:r>
        <w:r w:rsidRPr="001D0732">
          <w:t>.</w:t>
        </w:r>
      </w:ins>
      <w:ins w:id="430" w:author="NTT DOCOMO" w:date="2026-02-11T07:52:00Z" w16du:dateUtc="2026-02-11T05:52:00Z">
        <w:r w:rsidR="005414C8">
          <w:t>3</w:t>
        </w:r>
      </w:ins>
      <w:ins w:id="431" w:author="NTT DOCOMO" w:date="2026-02-10T16:38:00Z" w16du:dateUtc="2026-02-10T14:38:00Z">
        <w:r w:rsidRPr="001D0732">
          <w:t>.0</w:t>
        </w:r>
        <w:r w:rsidRPr="001D0732">
          <w:tab/>
        </w:r>
        <w:r>
          <w:t xml:space="preserve">Topics addressed and </w:t>
        </w:r>
        <w:r w:rsidRPr="001D0732">
          <w:t xml:space="preserve">High-level </w:t>
        </w:r>
        <w:r>
          <w:t>S</w:t>
        </w:r>
        <w:r w:rsidRPr="001D0732">
          <w:t>olution Principles</w:t>
        </w:r>
      </w:ins>
    </w:p>
    <w:p w14:paraId="57C6A20E" w14:textId="58825C18" w:rsidR="001225B6" w:rsidRDefault="008D6993" w:rsidP="001225B6">
      <w:pPr>
        <w:rPr>
          <w:ins w:id="432" w:author="NTT DOCOMO" w:date="2026-02-10T16:40:00Z" w16du:dateUtc="2026-02-10T14:40:00Z"/>
          <w:lang w:eastAsia="ko-KR"/>
        </w:rPr>
      </w:pPr>
      <w:ins w:id="433" w:author="NTT DOCOMO" w:date="2026-02-10T16:38:00Z" w16du:dateUtc="2026-02-10T14:38:00Z">
        <w:r>
          <w:rPr>
            <w:rFonts w:eastAsia="Malgun Gothic" w:hint="eastAsia"/>
            <w:lang w:eastAsia="ko-KR"/>
          </w:rPr>
          <w:t>T</w:t>
        </w:r>
        <w:r>
          <w:rPr>
            <w:rFonts w:eastAsia="Malgun Gothic"/>
            <w:lang w:eastAsia="ko-KR"/>
          </w:rPr>
          <w:t xml:space="preserve">his solution addresses the second bullet of KI#17 </w:t>
        </w:r>
        <w:r w:rsidRPr="001D0732">
          <w:rPr>
            <w:lang w:eastAsia="ko-KR"/>
          </w:rPr>
          <w:t>Migration and Interworking</w:t>
        </w:r>
        <w:r>
          <w:rPr>
            <w:lang w:eastAsia="ko-KR"/>
          </w:rPr>
          <w:t xml:space="preserve">: </w:t>
        </w:r>
        <w:r w:rsidRPr="000D11E8">
          <w:rPr>
            <w:lang w:eastAsia="ko-KR"/>
          </w:rPr>
          <w:t>2.</w:t>
        </w:r>
        <w:r>
          <w:rPr>
            <w:lang w:eastAsia="ko-KR"/>
          </w:rPr>
          <w:t xml:space="preserve"> </w:t>
        </w:r>
        <w:r w:rsidRPr="000D11E8">
          <w:rPr>
            <w:lang w:eastAsia="ko-KR"/>
          </w:rPr>
          <w:t>How to support interworking with 5GS.</w:t>
        </w:r>
      </w:ins>
      <w:ins w:id="434" w:author="NTT DOCOMO" w:date="2026-02-10T16:40:00Z" w16du:dateUtc="2026-02-10T14:40:00Z">
        <w:r w:rsidR="001225B6">
          <w:rPr>
            <w:lang w:eastAsia="ko-KR"/>
          </w:rPr>
          <w:t xml:space="preserve"> and specifically the aspects related to the UE mobility between 5GS and 6GS in case the 5G and 6G </w:t>
        </w:r>
      </w:ins>
      <w:ins w:id="435" w:author="NTT DOCOMO" w:date="2026-02-10T16:41:00Z" w16du:dateUtc="2026-02-10T14:41:00Z">
        <w:r w:rsidR="001225B6">
          <w:rPr>
            <w:lang w:eastAsia="ko-KR"/>
          </w:rPr>
          <w:t>AMF</w:t>
        </w:r>
      </w:ins>
      <w:ins w:id="436" w:author="NTT DOCOMO" w:date="2026-02-10T16:40:00Z" w16du:dateUtc="2026-02-10T14:40:00Z">
        <w:r w:rsidR="001225B6">
          <w:rPr>
            <w:lang w:eastAsia="ko-KR"/>
          </w:rPr>
          <w:t>s are deployed in</w:t>
        </w:r>
      </w:ins>
      <w:ins w:id="437" w:author="NTT DOCOMO" w:date="2026-02-10T16:41:00Z" w16du:dateUtc="2026-02-10T14:41:00Z">
        <w:r w:rsidR="001225B6">
          <w:rPr>
            <w:lang w:eastAsia="ko-KR"/>
          </w:rPr>
          <w:t xml:space="preserve"> a combined </w:t>
        </w:r>
      </w:ins>
      <w:ins w:id="438" w:author="NTT DOCOMO" w:date="2026-02-10T16:40:00Z" w16du:dateUtc="2026-02-10T14:40:00Z">
        <w:r w:rsidR="001225B6">
          <w:rPr>
            <w:lang w:eastAsia="ko-KR"/>
          </w:rPr>
          <w:t>node. The solution is complementary to the Solution 17.2.</w:t>
        </w:r>
      </w:ins>
    </w:p>
    <w:p w14:paraId="0B18929F" w14:textId="450AAEBE" w:rsidR="00B15A86" w:rsidRDefault="00B15A86" w:rsidP="001225B6">
      <w:pPr>
        <w:rPr>
          <w:ins w:id="439" w:author="NTT DOCOMO" w:date="2026-02-11T07:02:00Z" w16du:dateUtc="2026-02-11T05:02:00Z"/>
        </w:rPr>
      </w:pPr>
      <w:ins w:id="440" w:author="NTT DOCOMO" w:date="2026-02-11T07:02:00Z" w16du:dateUtc="2026-02-11T05:02:00Z">
        <w:r w:rsidRPr="00B15A86">
          <w:t xml:space="preserve">This solution variant is extracted from submitted solutions </w:t>
        </w:r>
      </w:ins>
      <w:ins w:id="441" w:author="NTT DOCOMO" w:date="2026-02-11T07:03:00Z" w16du:dateUtc="2026-02-11T05:03:00Z">
        <w:r>
          <w:t>9 and 13</w:t>
        </w:r>
      </w:ins>
      <w:ins w:id="442" w:author="NTT DOCOMO" w:date="2026-02-11T07:02:00Z" w16du:dateUtc="2026-02-11T05:02:00Z">
        <w:r w:rsidRPr="00B15A86">
          <w:t xml:space="preserve"> of Annex X.Y.</w:t>
        </w:r>
      </w:ins>
    </w:p>
    <w:p w14:paraId="17A61FED" w14:textId="5376AEB1" w:rsidR="001225B6" w:rsidRDefault="001225B6" w:rsidP="001225B6">
      <w:pPr>
        <w:rPr>
          <w:ins w:id="443" w:author="NTT DOCOMO" w:date="2026-02-11T11:51:00Z" w16du:dateUtc="2026-02-11T09:51:00Z"/>
          <w:rFonts w:eastAsia="PMingLiU"/>
          <w:lang w:eastAsia="zh-TW"/>
        </w:rPr>
      </w:pPr>
      <w:ins w:id="444" w:author="NTT DOCOMO" w:date="2026-02-10T16:40:00Z" w16du:dateUtc="2026-02-10T14:40:00Z">
        <w:r>
          <w:rPr>
            <w:rFonts w:eastAsia="PMingLiU"/>
            <w:lang w:eastAsia="zh-TW"/>
          </w:rPr>
          <w:t>The solution uses the following principles:</w:t>
        </w:r>
      </w:ins>
    </w:p>
    <w:p w14:paraId="483931C3" w14:textId="77777777" w:rsidR="007C31D3" w:rsidRDefault="007C31D3" w:rsidP="001225B6">
      <w:pPr>
        <w:rPr>
          <w:ins w:id="445" w:author="NTT DOCOMO" w:date="2026-02-10T16:40:00Z" w16du:dateUtc="2026-02-10T14:40:00Z"/>
          <w:rFonts w:eastAsia="PMingLiU"/>
          <w:lang w:eastAsia="zh-TW"/>
        </w:rPr>
      </w:pPr>
    </w:p>
    <w:p w14:paraId="18029F4B" w14:textId="35212B43" w:rsidR="007C31D3" w:rsidRDefault="00751C11" w:rsidP="00E21019">
      <w:pPr>
        <w:pStyle w:val="B1"/>
        <w:rPr>
          <w:ins w:id="446" w:author="NTT DOCOMO" w:date="2026-02-11T11:52:00Z" w16du:dateUtc="2026-02-11T09:52:00Z"/>
          <w:lang w:eastAsia="zh-TW"/>
        </w:rPr>
      </w:pPr>
      <w:ins w:id="447" w:author="NTT DOCOMO" w:date="2026-02-10T16:44:00Z" w16du:dateUtc="2026-02-10T14:44:00Z">
        <w:r>
          <w:rPr>
            <w:lang w:eastAsia="zh-TW"/>
          </w:rPr>
          <w:t>-</w:t>
        </w:r>
        <w:r>
          <w:rPr>
            <w:lang w:eastAsia="zh-TW"/>
          </w:rPr>
          <w:tab/>
        </w:r>
      </w:ins>
      <w:ins w:id="448" w:author="NTT DOCOMO" w:date="2026-02-11T11:52:00Z" w16du:dateUtc="2026-02-11T09:52:00Z">
        <w:r w:rsidR="007C31D3">
          <w:rPr>
            <w:lang w:eastAsia="zh-TW"/>
          </w:rPr>
          <w:t>single registration is supported.</w:t>
        </w:r>
      </w:ins>
    </w:p>
    <w:p w14:paraId="19CBCC90" w14:textId="77777777" w:rsidR="00D5200B" w:rsidRDefault="007C31D3" w:rsidP="00D5200B">
      <w:pPr>
        <w:pStyle w:val="B1"/>
        <w:rPr>
          <w:ins w:id="449" w:author="NTT DOCOMO" w:date="2026-02-11T11:55:00Z" w16du:dateUtc="2026-02-11T09:55:00Z"/>
          <w:lang w:eastAsia="zh-TW"/>
        </w:rPr>
      </w:pPr>
      <w:ins w:id="450" w:author="NTT DOCOMO" w:date="2026-02-11T11:53:00Z" w16du:dateUtc="2026-02-11T09:53:00Z">
        <w:r>
          <w:rPr>
            <w:lang w:eastAsia="zh-TW"/>
          </w:rPr>
          <w:t>-</w:t>
        </w:r>
        <w:r>
          <w:rPr>
            <w:lang w:eastAsia="zh-TW"/>
          </w:rPr>
          <w:tab/>
        </w:r>
      </w:ins>
      <w:ins w:id="451" w:author="NTT DOCOMO" w:date="2026-02-11T11:54:00Z" w16du:dateUtc="2026-02-11T09:54:00Z">
        <w:r w:rsidR="00D5200B">
          <w:rPr>
            <w:lang w:eastAsia="zh-TW"/>
          </w:rPr>
          <w:t xml:space="preserve">The solution is based on Solution 17.2, except </w:t>
        </w:r>
      </w:ins>
      <w:ins w:id="452" w:author="NTT DOCOMO" w:date="2026-02-11T11:55:00Z" w16du:dateUtc="2026-02-11T09:55:00Z">
        <w:r w:rsidR="00D5200B">
          <w:rPr>
            <w:lang w:eastAsia="zh-TW"/>
          </w:rPr>
          <w:t>5G/6G AMF is deployed in a combined node.</w:t>
        </w:r>
      </w:ins>
    </w:p>
    <w:p w14:paraId="6FE79879" w14:textId="4D468FB2" w:rsidR="001F028E" w:rsidRDefault="001F028E" w:rsidP="001F028E">
      <w:pPr>
        <w:pStyle w:val="Heading4"/>
        <w:rPr>
          <w:ins w:id="453" w:author="NTT DOCOMO" w:date="2026-02-11T11:55:00Z" w16du:dateUtc="2026-02-11T09:55:00Z"/>
        </w:rPr>
      </w:pPr>
      <w:ins w:id="454" w:author="NTT DOCOMO" w:date="2026-02-11T11:55:00Z" w16du:dateUtc="2026-02-11T09:55:00Z">
        <w:r w:rsidRPr="001D0732">
          <w:t>6</w:t>
        </w:r>
        <w:r>
          <w:t>.17</w:t>
        </w:r>
        <w:r w:rsidRPr="001D0732">
          <w:t>.</w:t>
        </w:r>
        <w:r>
          <w:t>3</w:t>
        </w:r>
        <w:r w:rsidRPr="001D0732">
          <w:t>.1</w:t>
        </w:r>
        <w:r w:rsidRPr="001D0732">
          <w:tab/>
          <w:t>Description</w:t>
        </w:r>
      </w:ins>
    </w:p>
    <w:p w14:paraId="3D088E41" w14:textId="77777777" w:rsidR="007C31D3" w:rsidRDefault="007C31D3" w:rsidP="00E21019">
      <w:pPr>
        <w:pStyle w:val="B1"/>
        <w:rPr>
          <w:ins w:id="455" w:author="NTT DOCOMO" w:date="2026-02-11T11:51:00Z" w16du:dateUtc="2026-02-11T09:51:00Z"/>
          <w:lang w:eastAsia="zh-TW"/>
        </w:rPr>
      </w:pPr>
    </w:p>
    <w:p w14:paraId="12716B97" w14:textId="148327FB" w:rsidR="008D6993" w:rsidDel="00DE6961" w:rsidRDefault="00751C11" w:rsidP="001F028E">
      <w:pPr>
        <w:rPr>
          <w:ins w:id="456" w:author="NTT DOCOMO" w:date="2026-02-10T16:37:00Z" w16du:dateUtc="2026-02-10T14:37:00Z"/>
          <w:del w:id="457" w:author="NTT DOCOMO21" w:date="2026-02-12T12:10:00Z" w16du:dateUtc="2026-02-12T10:10:00Z"/>
          <w:lang w:eastAsia="ko-KR"/>
        </w:rPr>
      </w:pPr>
      <w:ins w:id="458" w:author="NTT DOCOMO" w:date="2026-02-10T16:44:00Z" w16du:dateUtc="2026-02-10T14:44:00Z">
        <w:del w:id="459" w:author="NTT DOCOMO21" w:date="2026-02-12T12:10:00Z" w16du:dateUtc="2026-02-12T10:10:00Z">
          <w:r w:rsidRPr="00F32DD0" w:rsidDel="00DE6961">
            <w:rPr>
              <w:highlight w:val="green"/>
              <w:lang w:eastAsia="zh-TW"/>
            </w:rPr>
            <w:delText>The selection of c</w:delText>
          </w:r>
        </w:del>
      </w:ins>
      <w:ins w:id="460" w:author="NTT DOCOMO" w:date="2026-02-10T16:37:00Z" w16du:dateUtc="2026-02-10T14:37:00Z">
        <w:del w:id="461" w:author="NTT DOCOMO21" w:date="2026-02-12T12:10:00Z" w16du:dateUtc="2026-02-12T10:10:00Z">
          <w:r w:rsidR="008D6993" w:rsidRPr="00F32DD0" w:rsidDel="00DE6961">
            <w:rPr>
              <w:highlight w:val="green"/>
              <w:lang w:eastAsia="zh-TW"/>
            </w:rPr>
            <w:delText xml:space="preserve">ombined-AMF </w:delText>
          </w:r>
          <w:r w:rsidR="008D6993" w:rsidRPr="00F32DD0" w:rsidDel="00DE6961">
            <w:rPr>
              <w:highlight w:val="green"/>
              <w:lang w:eastAsia="ko-KR"/>
            </w:rPr>
            <w:delText xml:space="preserve">is done in the RAN: During the RRC setup procedure via 6GR, a 6G-capable UE provides a capability indication (e.g., a parameter indicating 6G NAS capability to the 6G-gNB. </w:delText>
          </w:r>
        </w:del>
        <w:del w:id="462" w:author="NTT DOCOMO21" w:date="2026-02-12T12:01:00Z" w16du:dateUtc="2026-02-12T10:01:00Z">
          <w:r w:rsidR="008D6993" w:rsidRPr="00F32DD0" w:rsidDel="00DE6961">
            <w:rPr>
              <w:highlight w:val="green"/>
              <w:lang w:eastAsia="ko-KR"/>
            </w:rPr>
            <w:delText>The 6G-gNB uses this parameter to select a combined-AMF rather than a legacy 5G AMF for the UE.</w:delText>
          </w:r>
        </w:del>
      </w:ins>
    </w:p>
    <w:p w14:paraId="0297B177" w14:textId="44F83FF3" w:rsidR="00E0076C" w:rsidRPr="00CE71F7" w:rsidRDefault="00E0076C" w:rsidP="001F028E">
      <w:pPr>
        <w:rPr>
          <w:ins w:id="463" w:author="NTT DOCOMO" w:date="2026-02-10T16:42:00Z" w16du:dateUtc="2026-02-10T14:42:00Z"/>
          <w:lang w:val="en-US"/>
        </w:rPr>
      </w:pPr>
      <w:ins w:id="464" w:author="NTT DOCOMO" w:date="2026-02-10T16:42:00Z" w16du:dateUtc="2026-02-10T14:42:00Z">
        <w:r w:rsidRPr="00CE71F7">
          <w:rPr>
            <w:lang w:val="en-US"/>
          </w:rPr>
          <w:t>The gNB and 6gNB may support mobility between each other (e.g., measurement reporting and inter-RAT handover) to enable service continuity when a UE moves between NR coverage and 6GR coverage.</w:t>
        </w:r>
      </w:ins>
    </w:p>
    <w:p w14:paraId="107FE5D2" w14:textId="5843EC60" w:rsidR="00E0076C" w:rsidRPr="001B6DDF" w:rsidRDefault="00E0076C" w:rsidP="001F028E">
      <w:pPr>
        <w:rPr>
          <w:ins w:id="465" w:author="NTT DOCOMO" w:date="2026-02-10T16:42:00Z" w16du:dateUtc="2026-02-10T14:42:00Z"/>
          <w:lang w:val="en-US"/>
        </w:rPr>
      </w:pPr>
      <w:ins w:id="466" w:author="NTT DOCOMO" w:date="2026-02-10T16:42:00Z" w16du:dateUtc="2026-02-10T14:42:00Z">
        <w:r w:rsidRPr="00CE71F7">
          <w:rPr>
            <w:lang w:val="en-US"/>
          </w:rPr>
          <w:t xml:space="preserve">For idle mode mobility, cell reselection may be supported between NR and 6GR. Operators may </w:t>
        </w:r>
        <w:r>
          <w:rPr>
            <w:lang w:val="en-US"/>
          </w:rPr>
          <w:t xml:space="preserve">handle and </w:t>
        </w:r>
        <w:r w:rsidRPr="00CE71F7">
          <w:rPr>
            <w:lang w:val="en-US"/>
          </w:rPr>
          <w:t xml:space="preserve">configure tracking areas/registration areas exclusively for NR and 6GR. When the UE moves between the two RATs, the UE may perform a registration update </w:t>
        </w:r>
        <w:r w:rsidRPr="001B6DDF">
          <w:rPr>
            <w:lang w:val="en-US"/>
          </w:rPr>
          <w:t>procedure depending on the applicable tracking area/registration area configuration. Accordingly, NAS mode selection and/or change may occur during the idle mode mobility.</w:t>
        </w:r>
      </w:ins>
    </w:p>
    <w:p w14:paraId="15A056A0" w14:textId="4E3130DE" w:rsidR="00E0076C" w:rsidRDefault="00E0076C" w:rsidP="001F028E">
      <w:pPr>
        <w:rPr>
          <w:ins w:id="467" w:author="NTT DOCOMO21" w:date="2026-02-12T11:57:00Z" w16du:dateUtc="2026-02-12T09:57:00Z"/>
          <w:lang w:val="en-US"/>
        </w:rPr>
      </w:pPr>
      <w:ins w:id="468" w:author="NTT DOCOMO" w:date="2026-02-10T16:42:00Z" w16du:dateUtc="2026-02-10T14:42:00Z">
        <w:r w:rsidRPr="001B6DDF">
          <w:rPr>
            <w:lang w:val="en-US"/>
          </w:rPr>
          <w:t xml:space="preserve">For connected mode mobility, inter-RAT handover </w:t>
        </w:r>
        <w:r>
          <w:rPr>
            <w:lang w:val="en-US"/>
          </w:rPr>
          <w:t>within</w:t>
        </w:r>
        <w:r w:rsidRPr="001B6DDF">
          <w:rPr>
            <w:lang w:val="en-US"/>
          </w:rPr>
          <w:t xml:space="preserve"> the </w:t>
        </w:r>
        <w:r>
          <w:rPr>
            <w:lang w:val="en-US"/>
          </w:rPr>
          <w:t>combined-AMF</w:t>
        </w:r>
        <w:r w:rsidRPr="001B6DDF">
          <w:rPr>
            <w:lang w:val="en-US"/>
          </w:rPr>
          <w:t xml:space="preserve"> may be supported between the gNB and 6gNB. </w:t>
        </w:r>
        <w:del w:id="469" w:author="NTT DOCOMO21" w:date="2026-02-12T11:57:00Z" w16du:dateUtc="2026-02-12T09:57:00Z">
          <w:r w:rsidRPr="005974B8" w:rsidDel="00D159D2">
            <w:rPr>
              <w:highlight w:val="green"/>
              <w:lang w:val="en-US"/>
            </w:rPr>
            <w:delText>In addition, if an Xn-like interface is supported between the gNB and 6gNB, an Xn-like handover may also be considered.</w:delText>
          </w:r>
        </w:del>
      </w:ins>
    </w:p>
    <w:p w14:paraId="2F2FBD87" w14:textId="3542E076" w:rsidR="00D159D2" w:rsidDel="005974B8" w:rsidRDefault="00D159D2" w:rsidP="001F028E">
      <w:pPr>
        <w:rPr>
          <w:ins w:id="470" w:author="NTT DOCOMO" w:date="2026-02-10T16:42:00Z" w16du:dateUtc="2026-02-10T14:42:00Z"/>
          <w:del w:id="471" w:author="NTT DOCOMO21" w:date="2026-02-12T17:46:00Z" w16du:dateUtc="2026-02-12T15:46:00Z"/>
          <w:lang w:val="en-US"/>
        </w:rPr>
      </w:pPr>
    </w:p>
    <w:p w14:paraId="451A5CBE" w14:textId="77777777" w:rsidR="00E0076C" w:rsidRPr="00E0076C" w:rsidRDefault="00E0076C" w:rsidP="001F028E">
      <w:pPr>
        <w:rPr>
          <w:ins w:id="472" w:author="NTT DOCOMO" w:date="2026-02-10T16:37:00Z" w16du:dateUtc="2026-02-10T14:37:00Z"/>
          <w:lang w:val="en-US" w:eastAsia="ko-KR"/>
        </w:rPr>
      </w:pPr>
    </w:p>
    <w:p w14:paraId="7C70EB70" w14:textId="77777777" w:rsidR="008D6993" w:rsidRDefault="008D6993" w:rsidP="0036775E">
      <w:pPr>
        <w:rPr>
          <w:rFonts w:eastAsia="Malgun Gothic"/>
          <w:lang w:eastAsia="ko-KR"/>
        </w:rPr>
      </w:pPr>
    </w:p>
    <w:p w14:paraId="321AF2CD" w14:textId="30D7AD8F" w:rsidR="00976D6C" w:rsidRDefault="00976D6C" w:rsidP="00976D6C">
      <w:pPr>
        <w:pStyle w:val="Heading3"/>
      </w:pPr>
      <w:r w:rsidRPr="001D0732">
        <w:lastRenderedPageBreak/>
        <w:t>6</w:t>
      </w:r>
      <w:r w:rsidR="002A45B0">
        <w:t>.17</w:t>
      </w:r>
      <w:r w:rsidRPr="001D0732">
        <w:t>.</w:t>
      </w:r>
      <w:ins w:id="473" w:author="NTT DOCOMO" w:date="2026-02-11T07:52:00Z" w16du:dateUtc="2026-02-11T05:52:00Z">
        <w:r w:rsidR="005414C8">
          <w:t>4</w:t>
        </w:r>
      </w:ins>
      <w:del w:id="474" w:author="NTT DOCOMO" w:date="2026-02-11T07:52:00Z" w16du:dateUtc="2026-02-11T05:52:00Z">
        <w:r w:rsidR="000B3FDE" w:rsidDel="005414C8">
          <w:delText>3</w:delText>
        </w:r>
      </w:del>
      <w:r w:rsidRPr="001D0732">
        <w:tab/>
        <w:t>Solution #</w:t>
      </w:r>
      <w:r w:rsidR="00C66F29">
        <w:t>17.</w:t>
      </w:r>
      <w:del w:id="475" w:author="Nokia Lazaros Gkatzikis " w:date="2026-02-12T08:41:00Z" w16du:dateUtc="2026-02-12T06:41:00Z">
        <w:r w:rsidR="000B3FDE" w:rsidDel="009167BE">
          <w:delText>3</w:delText>
        </w:r>
      </w:del>
      <w:ins w:id="476" w:author="Nokia Lazaros Gkatzikis " w:date="2026-02-12T08:41:00Z" w16du:dateUtc="2026-02-12T06:41:00Z">
        <w:r w:rsidR="009167BE">
          <w:t>4</w:t>
        </w:r>
      </w:ins>
      <w:r w:rsidRPr="001D0732">
        <w:t xml:space="preserve">: </w:t>
      </w:r>
      <w:r>
        <w:t xml:space="preserve">Interworking with 5GS – </w:t>
      </w:r>
      <w:del w:id="477" w:author="NTT DOCOMO" w:date="2026-02-11T11:59:00Z" w16du:dateUtc="2026-02-11T09:59:00Z">
        <w:r w:rsidR="008D7444" w:rsidDel="003768C5">
          <w:delText>change of</w:delText>
        </w:r>
      </w:del>
      <w:ins w:id="478" w:author="NTT DOCOMO" w:date="2026-02-11T11:59:00Z" w16du:dateUtc="2026-02-11T09:59:00Z">
        <w:r w:rsidR="003768C5">
          <w:t>separate</w:t>
        </w:r>
      </w:ins>
      <w:r w:rsidR="008D7444">
        <w:t xml:space="preserve"> </w:t>
      </w:r>
      <w:ins w:id="479" w:author="NTT DOCOMO" w:date="2026-02-11T11:59:00Z" w16du:dateUtc="2026-02-11T09:59:00Z">
        <w:r w:rsidR="003768C5">
          <w:t xml:space="preserve">5G and 6G </w:t>
        </w:r>
      </w:ins>
      <w:r>
        <w:t>SMF</w:t>
      </w:r>
      <w:ins w:id="480" w:author="NTT DOCOMO" w:date="2026-02-11T11:59:00Z" w16du:dateUtc="2026-02-11T09:59:00Z">
        <w:r w:rsidR="003768C5">
          <w:t>s</w:t>
        </w:r>
      </w:ins>
      <w:r w:rsidR="008D7444">
        <w:t xml:space="preserve"> </w:t>
      </w:r>
    </w:p>
    <w:p w14:paraId="1B8FFAB6" w14:textId="0C36868E" w:rsidR="008D7444" w:rsidRDefault="008D7444" w:rsidP="008D7444"/>
    <w:p w14:paraId="42A205CD" w14:textId="670973E3" w:rsidR="00FA3048" w:rsidRPr="001D0732" w:rsidRDefault="00FA3048" w:rsidP="00FA3048">
      <w:pPr>
        <w:pStyle w:val="Heading4"/>
      </w:pPr>
      <w:r w:rsidRPr="001D0732">
        <w:t>6</w:t>
      </w:r>
      <w:r w:rsidR="002A45B0">
        <w:t>.17</w:t>
      </w:r>
      <w:r w:rsidRPr="001D0732">
        <w:t>.</w:t>
      </w:r>
      <w:ins w:id="481" w:author="NTT DOCOMO" w:date="2026-02-11T07:53:00Z" w16du:dateUtc="2026-02-11T05:53:00Z">
        <w:r w:rsidR="005414C8">
          <w:t>4</w:t>
        </w:r>
      </w:ins>
      <w:del w:id="482" w:author="NTT DOCOMO" w:date="2026-02-11T07:53:00Z" w16du:dateUtc="2026-02-11T05:53:00Z">
        <w:r w:rsidR="0040111C" w:rsidDel="005414C8">
          <w:delText>3</w:delText>
        </w:r>
      </w:del>
      <w:r w:rsidRPr="001D0732">
        <w:t>.0</w:t>
      </w:r>
      <w:r w:rsidRPr="001D0732">
        <w:tab/>
      </w:r>
      <w:r>
        <w:t xml:space="preserve">Topics addressed and </w:t>
      </w:r>
      <w:r w:rsidRPr="001D0732">
        <w:t xml:space="preserve">High-level </w:t>
      </w:r>
      <w:r>
        <w:t>S</w:t>
      </w:r>
      <w:r w:rsidRPr="001D0732">
        <w:t>olution Principles</w:t>
      </w:r>
    </w:p>
    <w:p w14:paraId="6467E245" w14:textId="4A9D82E3" w:rsidR="008D7444" w:rsidRDefault="008D7444" w:rsidP="008D7444">
      <w:pPr>
        <w:rPr>
          <w:lang w:eastAsia="ko-KR"/>
        </w:rPr>
      </w:pPr>
      <w:r>
        <w:rPr>
          <w:rFonts w:eastAsia="Malgun Gothic" w:hint="eastAsia"/>
          <w:lang w:eastAsia="ko-KR"/>
        </w:rPr>
        <w:t>T</w:t>
      </w:r>
      <w:r>
        <w:rPr>
          <w:rFonts w:eastAsia="Malgun Gothic"/>
          <w:lang w:eastAsia="ko-KR"/>
        </w:rPr>
        <w:t xml:space="preserve">his solution addresses the second bullet of KI#17 </w:t>
      </w:r>
      <w:r w:rsidRPr="001D0732">
        <w:rPr>
          <w:lang w:eastAsia="ko-KR"/>
        </w:rPr>
        <w:t>Migration and Interworking</w:t>
      </w:r>
      <w:r>
        <w:rPr>
          <w:lang w:eastAsia="ko-KR"/>
        </w:rPr>
        <w:t xml:space="preserve">: </w:t>
      </w:r>
      <w:r w:rsidRPr="000D11E8">
        <w:rPr>
          <w:lang w:eastAsia="ko-KR"/>
        </w:rPr>
        <w:t>2.</w:t>
      </w:r>
      <w:r>
        <w:rPr>
          <w:lang w:eastAsia="ko-KR"/>
        </w:rPr>
        <w:t xml:space="preserve"> </w:t>
      </w:r>
      <w:r w:rsidRPr="000D11E8">
        <w:rPr>
          <w:lang w:eastAsia="ko-KR"/>
        </w:rPr>
        <w:t>How to support interworking with 5GS</w:t>
      </w:r>
      <w:r>
        <w:rPr>
          <w:lang w:eastAsia="ko-KR"/>
        </w:rPr>
        <w:t xml:space="preserve">, and specifically how to change the SMF during the UE mobility between 5GS and 6GS in case the 5G and 6G SMFs are deployed in separate nodes. The solution is complementary to the Solution </w:t>
      </w:r>
      <w:r w:rsidR="00C66F29">
        <w:rPr>
          <w:lang w:eastAsia="ko-KR"/>
        </w:rPr>
        <w:t>17.</w:t>
      </w:r>
      <w:r>
        <w:rPr>
          <w:lang w:eastAsia="ko-KR"/>
        </w:rPr>
        <w:t>2.</w:t>
      </w:r>
    </w:p>
    <w:p w14:paraId="129AFAC8" w14:textId="4CF11636" w:rsidR="00A915C0" w:rsidRDefault="00A915C0" w:rsidP="008D7444">
      <w:pPr>
        <w:rPr>
          <w:ins w:id="483" w:author="NTT DOCOMO" w:date="2026-02-11T07:04:00Z" w16du:dateUtc="2026-02-11T05:04:00Z"/>
        </w:rPr>
      </w:pPr>
      <w:ins w:id="484" w:author="NTT DOCOMO" w:date="2026-02-11T07:04:00Z" w16du:dateUtc="2026-02-11T05:04:00Z">
        <w:r w:rsidRPr="00A915C0">
          <w:t xml:space="preserve">This solution variant is extracted from submitted solutions 15 </w:t>
        </w:r>
        <w:r>
          <w:t xml:space="preserve">and 20 </w:t>
        </w:r>
        <w:r w:rsidRPr="00A915C0">
          <w:t>of Annex X.Y.</w:t>
        </w:r>
      </w:ins>
    </w:p>
    <w:p w14:paraId="42AA6080" w14:textId="77777777" w:rsidR="008B04D6" w:rsidRDefault="008B04D6" w:rsidP="008B04D6">
      <w:pPr>
        <w:rPr>
          <w:ins w:id="485" w:author="NTT DOCOMO" w:date="2026-02-11T12:31:00Z" w16du:dateUtc="2026-02-11T10:31:00Z"/>
          <w:rFonts w:eastAsia="PMingLiU"/>
          <w:lang w:eastAsia="zh-TW"/>
        </w:rPr>
      </w:pPr>
      <w:r>
        <w:rPr>
          <w:rFonts w:eastAsia="PMingLiU"/>
          <w:lang w:eastAsia="zh-TW"/>
        </w:rPr>
        <w:t>The solution uses the following principles:</w:t>
      </w:r>
    </w:p>
    <w:p w14:paraId="572A723E" w14:textId="77777777" w:rsidR="00257780" w:rsidRPr="0026729F" w:rsidRDefault="005B20DE" w:rsidP="005B20DE">
      <w:pPr>
        <w:pStyle w:val="ListParagraph"/>
        <w:numPr>
          <w:ilvl w:val="0"/>
          <w:numId w:val="14"/>
        </w:numPr>
        <w:ind w:leftChars="0"/>
        <w:rPr>
          <w:ins w:id="486" w:author="NTT DOCOMO" w:date="2026-02-11T12:31:00Z" w16du:dateUtc="2026-02-11T10:31:00Z"/>
          <w:lang w:eastAsia="zh-TW"/>
        </w:rPr>
      </w:pPr>
      <w:bookmarkStart w:id="487" w:name="OLE_LINK3"/>
      <w:ins w:id="488" w:author="NTT DOCOMO" w:date="2026-02-11T12:31:00Z" w16du:dateUtc="2026-02-11T10:31:00Z">
        <w:r w:rsidRPr="0026729F">
          <w:rPr>
            <w:rFonts w:hint="eastAsia"/>
            <w:lang w:eastAsia="zh-CN"/>
          </w:rPr>
          <w:t xml:space="preserve">The </w:t>
        </w:r>
        <w:r w:rsidRPr="0026729F">
          <w:rPr>
            <w:lang w:eastAsia="zh-TW"/>
          </w:rPr>
          <w:t>single registration</w:t>
        </w:r>
        <w:r w:rsidRPr="0026729F">
          <w:rPr>
            <w:rFonts w:hint="eastAsia"/>
            <w:lang w:eastAsia="zh-CN"/>
          </w:rPr>
          <w:t xml:space="preserve"> </w:t>
        </w:r>
        <w:r w:rsidR="00257780" w:rsidRPr="0026729F">
          <w:rPr>
            <w:lang w:eastAsia="zh-CN"/>
          </w:rPr>
          <w:t>is supported.</w:t>
        </w:r>
      </w:ins>
    </w:p>
    <w:p w14:paraId="1D37E7B4" w14:textId="56102589" w:rsidR="005B20DE" w:rsidRPr="0026729F" w:rsidRDefault="00257780" w:rsidP="005B20DE">
      <w:pPr>
        <w:pStyle w:val="ListParagraph"/>
        <w:numPr>
          <w:ilvl w:val="0"/>
          <w:numId w:val="14"/>
        </w:numPr>
        <w:ind w:leftChars="0"/>
        <w:rPr>
          <w:ins w:id="489" w:author="NTT DOCOMO" w:date="2026-02-11T12:31:00Z" w16du:dateUtc="2026-02-11T10:31:00Z"/>
          <w:lang w:eastAsia="zh-TW"/>
        </w:rPr>
      </w:pPr>
      <w:ins w:id="490" w:author="NTT DOCOMO" w:date="2026-02-11T12:32:00Z" w16du:dateUtc="2026-02-11T10:32:00Z">
        <w:r w:rsidRPr="0026729F">
          <w:rPr>
            <w:lang w:eastAsia="zh-CN"/>
          </w:rPr>
          <w:t>C</w:t>
        </w:r>
      </w:ins>
      <w:ins w:id="491" w:author="NTT DOCOMO" w:date="2026-02-11T12:31:00Z" w16du:dateUtc="2026-02-11T10:31:00Z">
        <w:r w:rsidR="005B20DE" w:rsidRPr="0026729F">
          <w:rPr>
            <w:lang w:eastAsia="zh-TW"/>
          </w:rPr>
          <w:t>ombined 5G/6G UPF</w:t>
        </w:r>
      </w:ins>
      <w:bookmarkEnd w:id="487"/>
      <w:ins w:id="492" w:author="NTT DOCOMO" w:date="2026-02-11T12:32:00Z" w16du:dateUtc="2026-02-11T10:32:00Z">
        <w:r w:rsidRPr="0026729F">
          <w:rPr>
            <w:lang w:eastAsia="zh-TW"/>
          </w:rPr>
          <w:t xml:space="preserve"> is assumed.</w:t>
        </w:r>
      </w:ins>
    </w:p>
    <w:p w14:paraId="17632B31" w14:textId="77777777" w:rsidR="00BA56F2" w:rsidRPr="0026729F" w:rsidRDefault="005B20DE" w:rsidP="005B20DE">
      <w:pPr>
        <w:pStyle w:val="ListParagraph"/>
        <w:numPr>
          <w:ilvl w:val="0"/>
          <w:numId w:val="14"/>
        </w:numPr>
        <w:ind w:leftChars="0"/>
        <w:rPr>
          <w:ins w:id="493" w:author="NTT DOCOMO" w:date="2026-02-11T12:33:00Z" w16du:dateUtc="2026-02-11T10:33:00Z"/>
          <w:rFonts w:eastAsiaTheme="minorEastAsia"/>
          <w:lang w:eastAsia="zh-CN"/>
        </w:rPr>
      </w:pPr>
      <w:ins w:id="494" w:author="NTT DOCOMO" w:date="2026-02-11T12:31:00Z" w16du:dateUtc="2026-02-11T10:31:00Z">
        <w:r w:rsidRPr="0026729F">
          <w:rPr>
            <w:rFonts w:eastAsiaTheme="minorEastAsia"/>
            <w:lang w:eastAsia="zh-CN"/>
          </w:rPr>
          <w:t>T</w:t>
        </w:r>
        <w:r w:rsidRPr="0026729F">
          <w:rPr>
            <w:rFonts w:eastAsiaTheme="minorEastAsia" w:hint="eastAsia"/>
            <w:lang w:eastAsia="zh-CN"/>
          </w:rPr>
          <w:t xml:space="preserve">he 6G SMF and 5G SMF are </w:t>
        </w:r>
      </w:ins>
      <w:ins w:id="495" w:author="NTT DOCOMO" w:date="2026-02-11T12:33:00Z" w16du:dateUtc="2026-02-11T10:33:00Z">
        <w:r w:rsidR="00BA56F2" w:rsidRPr="0026729F">
          <w:rPr>
            <w:rFonts w:eastAsiaTheme="minorEastAsia"/>
            <w:lang w:eastAsia="zh-CN"/>
          </w:rPr>
          <w:t xml:space="preserve">deployed in </w:t>
        </w:r>
      </w:ins>
      <w:ins w:id="496" w:author="NTT DOCOMO" w:date="2026-02-11T12:31:00Z" w16du:dateUtc="2026-02-11T10:31:00Z">
        <w:r w:rsidRPr="0026729F">
          <w:rPr>
            <w:rFonts w:eastAsiaTheme="minorEastAsia" w:hint="eastAsia"/>
            <w:lang w:eastAsia="zh-CN"/>
          </w:rPr>
          <w:t>separate</w:t>
        </w:r>
      </w:ins>
      <w:ins w:id="497" w:author="NTT DOCOMO" w:date="2026-02-11T12:33:00Z" w16du:dateUtc="2026-02-11T10:33:00Z">
        <w:r w:rsidR="00BA56F2" w:rsidRPr="0026729F">
          <w:rPr>
            <w:rFonts w:eastAsiaTheme="minorEastAsia"/>
            <w:lang w:eastAsia="zh-CN"/>
          </w:rPr>
          <w:t xml:space="preserve"> nodes.</w:t>
        </w:r>
      </w:ins>
    </w:p>
    <w:p w14:paraId="6B1BF67E" w14:textId="2F5BB4BD" w:rsidR="005B20DE" w:rsidRPr="0026729F" w:rsidRDefault="00BA56F2" w:rsidP="005B20DE">
      <w:pPr>
        <w:pStyle w:val="ListParagraph"/>
        <w:numPr>
          <w:ilvl w:val="0"/>
          <w:numId w:val="14"/>
        </w:numPr>
        <w:ind w:leftChars="0"/>
        <w:rPr>
          <w:ins w:id="498" w:author="NTT DOCOMO" w:date="2026-02-11T12:31:00Z" w16du:dateUtc="2026-02-11T10:31:00Z"/>
          <w:rFonts w:eastAsiaTheme="minorEastAsia"/>
          <w:lang w:eastAsia="zh-CN"/>
        </w:rPr>
      </w:pPr>
      <w:ins w:id="499" w:author="NTT DOCOMO" w:date="2026-02-11T12:33:00Z" w16du:dateUtc="2026-02-11T10:33:00Z">
        <w:r w:rsidRPr="0026729F">
          <w:rPr>
            <w:rFonts w:eastAsiaTheme="minorEastAsia"/>
            <w:lang w:eastAsia="zh-CN"/>
          </w:rPr>
          <w:t>T</w:t>
        </w:r>
      </w:ins>
      <w:ins w:id="500" w:author="NTT DOCOMO" w:date="2026-02-11T12:31:00Z" w16du:dateUtc="2026-02-11T10:31:00Z">
        <w:r w:rsidR="005B20DE" w:rsidRPr="0026729F">
          <w:rPr>
            <w:rFonts w:eastAsiaTheme="minorEastAsia" w:hint="eastAsia"/>
            <w:lang w:eastAsia="zh-CN"/>
          </w:rPr>
          <w:t xml:space="preserve">he interaction between 5G SMF and 6G SMF has </w:t>
        </w:r>
      </w:ins>
      <w:ins w:id="501" w:author="NTT DOCOMO" w:date="2026-02-11T12:33:00Z" w16du:dateUtc="2026-02-11T10:33:00Z">
        <w:r w:rsidRPr="0026729F">
          <w:rPr>
            <w:rFonts w:eastAsiaTheme="minorEastAsia"/>
            <w:lang w:eastAsia="zh-CN"/>
          </w:rPr>
          <w:t xml:space="preserve">the </w:t>
        </w:r>
      </w:ins>
      <w:ins w:id="502" w:author="NTT DOCOMO" w:date="2026-02-11T12:31:00Z" w16du:dateUtc="2026-02-11T10:31:00Z">
        <w:r w:rsidR="005B20DE" w:rsidRPr="0026729F">
          <w:rPr>
            <w:rFonts w:eastAsiaTheme="minorEastAsia" w:hint="eastAsia"/>
            <w:lang w:eastAsia="zh-CN"/>
          </w:rPr>
          <w:t>following options</w:t>
        </w:r>
      </w:ins>
      <w:ins w:id="503" w:author="NTT DOCOMO" w:date="2026-02-11T12:33:00Z" w16du:dateUtc="2026-02-11T10:33:00Z">
        <w:r w:rsidRPr="0026729F">
          <w:rPr>
            <w:rFonts w:eastAsiaTheme="minorEastAsia"/>
            <w:lang w:eastAsia="zh-CN"/>
          </w:rPr>
          <w:t>:</w:t>
        </w:r>
      </w:ins>
    </w:p>
    <w:p w14:paraId="2ACC248E" w14:textId="443DC80E" w:rsidR="005B20DE" w:rsidRPr="0026729F" w:rsidRDefault="005B20DE" w:rsidP="005B20DE">
      <w:pPr>
        <w:pStyle w:val="ListParagraph"/>
        <w:ind w:leftChars="0" w:left="360"/>
        <w:rPr>
          <w:ins w:id="504" w:author="NTT DOCOMO" w:date="2026-02-11T12:31:00Z" w16du:dateUtc="2026-02-11T10:31:00Z"/>
          <w:rFonts w:eastAsiaTheme="minorEastAsia"/>
          <w:lang w:eastAsia="zh-CN"/>
        </w:rPr>
      </w:pPr>
      <w:ins w:id="505" w:author="NTT DOCOMO" w:date="2026-02-11T12:31:00Z" w16du:dateUtc="2026-02-11T10:31:00Z">
        <w:r w:rsidRPr="0026729F">
          <w:rPr>
            <w:rFonts w:eastAsiaTheme="minorEastAsia" w:hint="eastAsia"/>
            <w:lang w:eastAsia="zh-CN"/>
          </w:rPr>
          <w:t xml:space="preserve">-      </w:t>
        </w:r>
        <w:r w:rsidRPr="0026729F">
          <w:rPr>
            <w:rFonts w:eastAsia="PMingLiU"/>
            <w:lang w:eastAsia="zh-TW"/>
          </w:rPr>
          <w:t>Option 1</w:t>
        </w:r>
        <w:r w:rsidRPr="0026729F">
          <w:rPr>
            <w:rFonts w:eastAsiaTheme="minorEastAsia" w:hint="eastAsia"/>
            <w:lang w:eastAsia="zh-CN"/>
          </w:rPr>
          <w:t>: 5G SMF and 6G SMF communicate directly with SBI based interface.</w:t>
        </w:r>
      </w:ins>
    </w:p>
    <w:p w14:paraId="74A31AE6" w14:textId="765BFA62" w:rsidR="005B20DE" w:rsidRPr="00733517" w:rsidRDefault="005B20DE" w:rsidP="005B20DE">
      <w:pPr>
        <w:pStyle w:val="ListParagraph"/>
        <w:ind w:leftChars="0" w:left="360"/>
        <w:rPr>
          <w:ins w:id="506" w:author="NTT DOCOMO" w:date="2026-02-11T12:31:00Z" w16du:dateUtc="2026-02-11T10:31:00Z"/>
          <w:rFonts w:eastAsiaTheme="minorEastAsia"/>
          <w:lang w:eastAsia="zh-CN"/>
        </w:rPr>
      </w:pPr>
      <w:ins w:id="507" w:author="NTT DOCOMO" w:date="2026-02-11T12:31:00Z" w16du:dateUtc="2026-02-11T10:31:00Z">
        <w:r w:rsidRPr="0026729F">
          <w:rPr>
            <w:rFonts w:eastAsiaTheme="minorEastAsia" w:hint="eastAsia"/>
            <w:lang w:eastAsia="zh-CN"/>
          </w:rPr>
          <w:t xml:space="preserve">-      </w:t>
        </w:r>
        <w:r w:rsidRPr="0026729F">
          <w:rPr>
            <w:rFonts w:eastAsia="PMingLiU"/>
            <w:lang w:eastAsia="zh-TW"/>
          </w:rPr>
          <w:t>Option</w:t>
        </w:r>
        <w:r w:rsidRPr="0026729F">
          <w:rPr>
            <w:rFonts w:eastAsiaTheme="minorEastAsia" w:hint="eastAsia"/>
            <w:lang w:eastAsia="zh-CN"/>
          </w:rPr>
          <w:t xml:space="preserve"> 2: 5G SMF and 6G SMF communicate indirectly e.g. via </w:t>
        </w:r>
      </w:ins>
      <w:ins w:id="508" w:author="NTT DOCOMO" w:date="2026-02-11T12:37:00Z" w16du:dateUtc="2026-02-11T10:37:00Z">
        <w:r w:rsidR="00B41607" w:rsidRPr="0026729F">
          <w:rPr>
            <w:rFonts w:eastAsiaTheme="minorEastAsia"/>
            <w:lang w:eastAsia="zh-CN"/>
          </w:rPr>
          <w:t>the N14-l</w:t>
        </w:r>
      </w:ins>
      <w:ins w:id="509" w:author="NTT DOCOMO" w:date="2026-02-11T12:38:00Z" w16du:dateUtc="2026-02-11T10:38:00Z">
        <w:r w:rsidR="00B41607" w:rsidRPr="0026729F">
          <w:rPr>
            <w:rFonts w:eastAsiaTheme="minorEastAsia"/>
            <w:lang w:eastAsia="zh-CN"/>
          </w:rPr>
          <w:t xml:space="preserve">ike </w:t>
        </w:r>
      </w:ins>
      <w:ins w:id="510" w:author="NTT DOCOMO" w:date="2026-02-11T12:37:00Z" w16du:dateUtc="2026-02-11T10:37:00Z">
        <w:r w:rsidR="00B41607" w:rsidRPr="0026729F">
          <w:rPr>
            <w:rFonts w:eastAsiaTheme="minorEastAsia"/>
            <w:lang w:eastAsia="zh-CN"/>
          </w:rPr>
          <w:t xml:space="preserve">interface between </w:t>
        </w:r>
      </w:ins>
      <w:ins w:id="511" w:author="NTT DOCOMO" w:date="2026-02-11T12:31:00Z" w16du:dateUtc="2026-02-11T10:31:00Z">
        <w:r w:rsidRPr="0026729F">
          <w:rPr>
            <w:rFonts w:eastAsiaTheme="minorEastAsia" w:hint="eastAsia"/>
            <w:lang w:eastAsia="zh-CN"/>
          </w:rPr>
          <w:t>5G</w:t>
        </w:r>
      </w:ins>
      <w:ins w:id="512" w:author="NTT DOCOMO" w:date="2026-02-11T12:35:00Z" w16du:dateUtc="2026-02-11T10:35:00Z">
        <w:r w:rsidR="00B41607" w:rsidRPr="0026729F">
          <w:rPr>
            <w:rFonts w:eastAsiaTheme="minorEastAsia"/>
            <w:lang w:eastAsia="zh-CN"/>
          </w:rPr>
          <w:t xml:space="preserve"> AMF </w:t>
        </w:r>
      </w:ins>
      <w:ins w:id="513" w:author="NTT DOCOMO" w:date="2026-02-11T12:37:00Z" w16du:dateUtc="2026-02-11T10:37:00Z">
        <w:r w:rsidR="00B41607" w:rsidRPr="0026729F">
          <w:rPr>
            <w:rFonts w:eastAsiaTheme="minorEastAsia"/>
            <w:lang w:eastAsia="zh-CN"/>
          </w:rPr>
          <w:t xml:space="preserve">and </w:t>
        </w:r>
      </w:ins>
      <w:ins w:id="514" w:author="NTT DOCOMO" w:date="2026-02-11T12:31:00Z" w16du:dateUtc="2026-02-11T10:31:00Z">
        <w:r w:rsidRPr="0026729F">
          <w:rPr>
            <w:rFonts w:eastAsiaTheme="minorEastAsia" w:hint="eastAsia"/>
            <w:lang w:eastAsia="zh-CN"/>
          </w:rPr>
          <w:t>6G AMF.</w:t>
        </w:r>
      </w:ins>
    </w:p>
    <w:p w14:paraId="30A7893F" w14:textId="565BE609" w:rsidR="007B4530" w:rsidRDefault="007B4530" w:rsidP="007B4530">
      <w:pPr>
        <w:pStyle w:val="Heading4"/>
        <w:rPr>
          <w:ins w:id="515" w:author="NTT DOCOMO" w:date="2026-02-11T12:39:00Z" w16du:dateUtc="2026-02-11T10:39:00Z"/>
          <w:i/>
          <w:iCs/>
          <w:color w:val="0070C0"/>
        </w:rPr>
      </w:pPr>
      <w:ins w:id="516" w:author="NTT DOCOMO" w:date="2026-02-11T12:39:00Z" w16du:dateUtc="2026-02-11T10:39:00Z">
        <w:r w:rsidRPr="001D0732">
          <w:t>6.</w:t>
        </w:r>
        <w:r>
          <w:t>17.4.</w:t>
        </w:r>
        <w:r w:rsidRPr="001D0732">
          <w:t>1</w:t>
        </w:r>
        <w:r w:rsidRPr="001D0732">
          <w:tab/>
          <w:t>Description</w:t>
        </w:r>
      </w:ins>
    </w:p>
    <w:p w14:paraId="23EAB524" w14:textId="77777777" w:rsidR="005B20DE" w:rsidRDefault="005B20DE" w:rsidP="008B04D6">
      <w:pPr>
        <w:rPr>
          <w:rFonts w:eastAsia="PMingLiU"/>
          <w:lang w:eastAsia="zh-TW"/>
        </w:rPr>
      </w:pPr>
    </w:p>
    <w:p w14:paraId="2B97F0D2" w14:textId="4C72104B" w:rsidR="00583964" w:rsidRDefault="008B5C08" w:rsidP="008B04D6">
      <w:pPr>
        <w:rPr>
          <w:rFonts w:eastAsia="PMingLiU"/>
          <w:lang w:eastAsia="zh-TW"/>
        </w:rPr>
      </w:pPr>
      <w:ins w:id="517" w:author="NTT DOCOMO" w:date="2026-02-11T13:03:00Z" w16du:dateUtc="2026-02-11T11:03:00Z">
        <w:r>
          <w:rPr>
            <w:rFonts w:eastAsia="PMingLiU"/>
            <w:lang w:eastAsia="zh-TW"/>
          </w:rPr>
          <w:t>The de</w:t>
        </w:r>
      </w:ins>
      <w:ins w:id="518" w:author="NTT DOCOMO" w:date="2026-02-11T13:04:00Z" w16du:dateUtc="2026-02-11T11:04:00Z">
        <w:r w:rsidR="00CD7428">
          <w:rPr>
            <w:rFonts w:eastAsia="PMingLiU"/>
            <w:lang w:eastAsia="zh-TW"/>
          </w:rPr>
          <w:t>scription</w:t>
        </w:r>
      </w:ins>
      <w:ins w:id="519" w:author="NTT DOCOMO" w:date="2026-02-11T13:03:00Z" w16du:dateUtc="2026-02-11T11:03:00Z">
        <w:r>
          <w:rPr>
            <w:rFonts w:eastAsia="PMingLiU"/>
            <w:lang w:eastAsia="zh-TW"/>
          </w:rPr>
          <w:t xml:space="preserve"> </w:t>
        </w:r>
      </w:ins>
      <w:ins w:id="520" w:author="NTT DOCOMO" w:date="2026-02-11T13:04:00Z" w16du:dateUtc="2026-02-11T11:04:00Z">
        <w:r w:rsidR="00CD7428">
          <w:rPr>
            <w:rFonts w:eastAsia="PMingLiU"/>
            <w:lang w:eastAsia="zh-TW"/>
          </w:rPr>
          <w:t>of</w:t>
        </w:r>
      </w:ins>
      <w:ins w:id="521" w:author="NTT DOCOMO" w:date="2026-02-11T13:03:00Z" w16du:dateUtc="2026-02-11T11:03:00Z">
        <w:r>
          <w:rPr>
            <w:rFonts w:eastAsia="PMingLiU"/>
            <w:lang w:eastAsia="zh-TW"/>
          </w:rPr>
          <w:t xml:space="preserve"> </w:t>
        </w:r>
      </w:ins>
      <w:r w:rsidR="00583964">
        <w:rPr>
          <w:rFonts w:eastAsia="PMingLiU"/>
          <w:lang w:eastAsia="zh-TW"/>
        </w:rPr>
        <w:t>Option 1</w:t>
      </w:r>
      <w:r w:rsidR="00955176">
        <w:rPr>
          <w:rFonts w:eastAsia="PMingLiU"/>
          <w:lang w:eastAsia="zh-TW"/>
        </w:rPr>
        <w:t xml:space="preserve"> (Solution 15)</w:t>
      </w:r>
      <w:r w:rsidR="00583964">
        <w:rPr>
          <w:rFonts w:eastAsia="PMingLiU"/>
          <w:lang w:eastAsia="zh-TW"/>
        </w:rPr>
        <w:t>:</w:t>
      </w:r>
    </w:p>
    <w:p w14:paraId="5962CF33" w14:textId="1E739C96" w:rsidR="00583964" w:rsidRDefault="00583964" w:rsidP="00583964">
      <w:pPr>
        <w:pStyle w:val="B1"/>
        <w:rPr>
          <w:lang w:eastAsia="zh-TW"/>
        </w:rPr>
      </w:pPr>
      <w:r>
        <w:rPr>
          <w:lang w:eastAsia="zh-TW"/>
        </w:rPr>
        <w:t>-</w:t>
      </w:r>
      <w:r>
        <w:rPr>
          <w:lang w:eastAsia="zh-TW"/>
        </w:rPr>
        <w:tab/>
        <w:t xml:space="preserve">The 5G SMF and 6G SMF </w:t>
      </w:r>
      <w:r w:rsidR="0071089F">
        <w:rPr>
          <w:lang w:eastAsia="zh-TW"/>
        </w:rPr>
        <w:t xml:space="preserve">are able to share the SM context </w:t>
      </w:r>
      <w:del w:id="522" w:author="NTT DOCOMO" w:date="2026-02-11T13:05:00Z" w16du:dateUtc="2026-02-11T11:05:00Z">
        <w:r w:rsidR="0071089F" w:rsidDel="000E4B58">
          <w:rPr>
            <w:lang w:eastAsia="zh-TW"/>
          </w:rPr>
          <w:delText xml:space="preserve">e.g. via </w:delText>
        </w:r>
        <w:r w:rsidDel="000E4B58">
          <w:rPr>
            <w:lang w:eastAsia="zh-TW"/>
          </w:rPr>
          <w:delText>a direct interface</w:delText>
        </w:r>
      </w:del>
      <w:ins w:id="523" w:author="NTT DOCOMO" w:date="2026-02-11T13:05:00Z" w16du:dateUtc="2026-02-11T11:05:00Z">
        <w:r w:rsidR="000E4B58">
          <w:rPr>
            <w:lang w:eastAsia="zh-TW"/>
          </w:rPr>
          <w:t>directly</w:t>
        </w:r>
      </w:ins>
      <w:r>
        <w:rPr>
          <w:lang w:eastAsia="zh-TW"/>
        </w:rPr>
        <w:t xml:space="preserve">. </w:t>
      </w:r>
    </w:p>
    <w:p w14:paraId="0D828B4C" w14:textId="22B44A65" w:rsidR="00640501" w:rsidRDefault="00583964" w:rsidP="00583964">
      <w:pPr>
        <w:pStyle w:val="B1"/>
        <w:rPr>
          <w:lang w:eastAsia="zh-TW"/>
        </w:rPr>
      </w:pPr>
      <w:r>
        <w:rPr>
          <w:lang w:eastAsia="zh-TW"/>
        </w:rPr>
        <w:t>-</w:t>
      </w:r>
      <w:r>
        <w:rPr>
          <w:lang w:eastAsia="zh-TW"/>
        </w:rPr>
        <w:tab/>
      </w:r>
      <w:r w:rsidR="00640501">
        <w:rPr>
          <w:lang w:eastAsia="zh-TW"/>
        </w:rPr>
        <w:t>In</w:t>
      </w:r>
      <w:r>
        <w:rPr>
          <w:lang w:eastAsia="zh-TW"/>
        </w:rPr>
        <w:t xml:space="preserve"> the </w:t>
      </w:r>
      <w:r w:rsidR="00640501">
        <w:rPr>
          <w:lang w:eastAsia="zh-TW"/>
        </w:rPr>
        <w:t xml:space="preserve">idle </w:t>
      </w:r>
      <w:ins w:id="524" w:author="NTT DOCOMO" w:date="2026-02-10T16:57:00Z" w16du:dateUtc="2026-02-10T14:57:00Z">
        <w:r w:rsidR="00233C7D">
          <w:rPr>
            <w:lang w:eastAsia="zh-TW"/>
          </w:rPr>
          <w:t xml:space="preserve">and connected </w:t>
        </w:r>
      </w:ins>
      <w:r w:rsidR="00640501">
        <w:rPr>
          <w:lang w:eastAsia="zh-TW"/>
        </w:rPr>
        <w:t xml:space="preserve">mode </w:t>
      </w:r>
      <w:r>
        <w:rPr>
          <w:lang w:eastAsia="zh-TW"/>
        </w:rPr>
        <w:t>mobility</w:t>
      </w:r>
      <w:r w:rsidR="00640501">
        <w:rPr>
          <w:lang w:eastAsia="zh-TW"/>
        </w:rPr>
        <w:t xml:space="preserve"> between 5G and 6G</w:t>
      </w:r>
      <w:ins w:id="525" w:author="NTT DOCOMO" w:date="2026-02-10T17:00:00Z" w16du:dateUtc="2026-02-10T15:00:00Z">
        <w:r w:rsidR="007B24C2">
          <w:rPr>
            <w:lang w:eastAsia="zh-TW"/>
          </w:rPr>
          <w:t>: After the UE has selected target RAT and performed mobility registration to the target AMF</w:t>
        </w:r>
      </w:ins>
      <w:del w:id="526" w:author="NTT DOCOMO" w:date="2026-02-10T16:59:00Z" w16du:dateUtc="2026-02-10T14:59:00Z">
        <w:r w:rsidDel="007B24C2">
          <w:rPr>
            <w:lang w:eastAsia="zh-TW"/>
          </w:rPr>
          <w:delText>,</w:delText>
        </w:r>
      </w:del>
      <w:r>
        <w:rPr>
          <w:lang w:eastAsia="zh-TW"/>
        </w:rPr>
        <w:t xml:space="preserve"> </w:t>
      </w:r>
      <w:r w:rsidR="00640501">
        <w:rPr>
          <w:lang w:eastAsia="zh-TW"/>
        </w:rPr>
        <w:t xml:space="preserve">the target AMF receives the UE </w:t>
      </w:r>
      <w:ins w:id="527" w:author="NTT DOCOMO" w:date="2026-02-10T16:53:00Z" w16du:dateUtc="2026-02-10T14:53:00Z">
        <w:r w:rsidR="00233C7D">
          <w:rPr>
            <w:lang w:eastAsia="zh-TW"/>
          </w:rPr>
          <w:t xml:space="preserve">MM </w:t>
        </w:r>
      </w:ins>
      <w:r w:rsidR="00640501">
        <w:rPr>
          <w:lang w:eastAsia="zh-TW"/>
        </w:rPr>
        <w:t>context from the source AMF during the mobility registration update</w:t>
      </w:r>
      <w:ins w:id="528" w:author="NTT DOCOMO" w:date="2026-02-10T16:55:00Z" w16du:dateUtc="2026-02-10T14:55:00Z">
        <w:r w:rsidR="00233C7D">
          <w:rPr>
            <w:lang w:eastAsia="zh-TW"/>
          </w:rPr>
          <w:t>.</w:t>
        </w:r>
      </w:ins>
      <w:ins w:id="529" w:author="NTT DOCOMO" w:date="2026-02-10T16:53:00Z" w16du:dateUtc="2026-02-10T14:53:00Z">
        <w:r w:rsidR="00233C7D">
          <w:rPr>
            <w:lang w:eastAsia="zh-TW"/>
          </w:rPr>
          <w:t xml:space="preserve"> </w:t>
        </w:r>
      </w:ins>
      <w:ins w:id="530" w:author="NTT DOCOMO" w:date="2026-02-11T05:33:00Z" w16du:dateUtc="2026-02-11T03:33:00Z">
        <w:r w:rsidR="002012D7">
          <w:rPr>
            <w:lang w:eastAsia="zh-TW"/>
          </w:rPr>
          <w:t>T</w:t>
        </w:r>
      </w:ins>
      <w:ins w:id="531" w:author="NTT DOCOMO" w:date="2026-02-10T16:55:00Z" w16du:dateUtc="2026-02-10T14:55:00Z">
        <w:r w:rsidR="00233C7D">
          <w:rPr>
            <w:lang w:eastAsia="zh-TW"/>
          </w:rPr>
          <w:t>he target AMF does not contact the SMF to transfer the PDU Sesson(s) to the target network. Instead</w:t>
        </w:r>
      </w:ins>
      <w:ins w:id="532" w:author="NTT DOCOMO" w:date="2026-02-10T16:57:00Z" w16du:dateUtc="2026-02-10T14:57:00Z">
        <w:r w:rsidR="007B24C2">
          <w:rPr>
            <w:lang w:eastAsia="zh-TW"/>
          </w:rPr>
          <w:t xml:space="preserve">, </w:t>
        </w:r>
      </w:ins>
      <w:ins w:id="533" w:author="NTT DOCOMO" w:date="2026-02-10T16:53:00Z" w16du:dateUtc="2026-02-10T14:53:00Z">
        <w:r w:rsidR="00233C7D">
          <w:rPr>
            <w:lang w:eastAsia="zh-TW"/>
          </w:rPr>
          <w:t xml:space="preserve">the source AMF </w:t>
        </w:r>
      </w:ins>
      <w:ins w:id="534" w:author="NTT DOCOMO" w:date="2026-02-10T16:54:00Z" w16du:dateUtc="2026-02-10T14:54:00Z">
        <w:r w:rsidR="00233C7D">
          <w:rPr>
            <w:lang w:eastAsia="zh-TW"/>
          </w:rPr>
          <w:t>instructs the source SMF to release the N3 tunnel with the source RAN</w:t>
        </w:r>
      </w:ins>
      <w:r w:rsidR="00640501">
        <w:rPr>
          <w:lang w:eastAsia="zh-TW"/>
        </w:rPr>
        <w:t xml:space="preserve">. </w:t>
      </w:r>
      <w:del w:id="535" w:author="NTT DOCOMO" w:date="2026-02-10T16:55:00Z" w16du:dateUtc="2026-02-10T14:55:00Z">
        <w:r w:rsidR="00640501" w:rsidDel="00233C7D">
          <w:rPr>
            <w:lang w:eastAsia="zh-TW"/>
          </w:rPr>
          <w:delText xml:space="preserve">Despite receiving the UE context, the target AMF does not contact the SMF to transfer the PDU Sesson(s) to the target network. Instead, </w:delText>
        </w:r>
      </w:del>
      <w:del w:id="536" w:author="NTT DOCOMO" w:date="2026-02-10T16:59:00Z" w16du:dateUtc="2026-02-10T14:59:00Z">
        <w:r w:rsidR="00640501" w:rsidDel="007B24C2">
          <w:rPr>
            <w:lang w:eastAsia="zh-TW"/>
          </w:rPr>
          <w:delText xml:space="preserve">the UE </w:delText>
        </w:r>
      </w:del>
      <w:ins w:id="537" w:author="NTT DOCOMO" w:date="2026-02-10T17:00:00Z" w16du:dateUtc="2026-02-10T15:00:00Z">
        <w:r w:rsidR="007B24C2">
          <w:rPr>
            <w:lang w:eastAsia="zh-TW"/>
          </w:rPr>
          <w:t xml:space="preserve">The UE then </w:t>
        </w:r>
      </w:ins>
      <w:r w:rsidR="00640501">
        <w:rPr>
          <w:lang w:eastAsia="zh-TW"/>
        </w:rPr>
        <w:t xml:space="preserve">transfers the PDU Sessions one-by-one to the target network by sending a PDU Session establishment request. </w:t>
      </w:r>
      <w:r w:rsidR="00640501" w:rsidRPr="00640501">
        <w:rPr>
          <w:lang w:eastAsia="zh-TW"/>
        </w:rPr>
        <w:t xml:space="preserve">The AMF </w:t>
      </w:r>
      <w:r w:rsidR="00640501">
        <w:rPr>
          <w:lang w:eastAsia="zh-TW"/>
        </w:rPr>
        <w:t>processes</w:t>
      </w:r>
      <w:r w:rsidR="00640501" w:rsidRPr="00640501">
        <w:rPr>
          <w:lang w:eastAsia="zh-TW"/>
        </w:rPr>
        <w:t xml:space="preserve"> the PDU Session Establishment Request message as if the request is for establishing a new PDU Session. The PDU Session Establishment Request message includes </w:t>
      </w:r>
      <w:r w:rsidR="00640501">
        <w:rPr>
          <w:lang w:eastAsia="zh-TW"/>
        </w:rPr>
        <w:t xml:space="preserve">the </w:t>
      </w:r>
      <w:r w:rsidR="00640501" w:rsidRPr="00640501">
        <w:rPr>
          <w:lang w:eastAsia="zh-TW"/>
        </w:rPr>
        <w:t xml:space="preserve">SM </w:t>
      </w:r>
      <w:r w:rsidR="00640501">
        <w:rPr>
          <w:lang w:eastAsia="zh-TW"/>
        </w:rPr>
        <w:t>c</w:t>
      </w:r>
      <w:r w:rsidR="00640501" w:rsidRPr="00640501">
        <w:rPr>
          <w:lang w:eastAsia="zh-TW"/>
        </w:rPr>
        <w:t xml:space="preserve">ontext </w:t>
      </w:r>
      <w:r w:rsidR="00640501">
        <w:rPr>
          <w:lang w:eastAsia="zh-TW"/>
        </w:rPr>
        <w:t>i</w:t>
      </w:r>
      <w:r w:rsidR="00640501" w:rsidRPr="00640501">
        <w:rPr>
          <w:lang w:eastAsia="zh-TW"/>
        </w:rPr>
        <w:t xml:space="preserve">dentifier that was provided to the UE by the </w:t>
      </w:r>
      <w:r w:rsidR="00640501">
        <w:rPr>
          <w:lang w:eastAsia="zh-TW"/>
        </w:rPr>
        <w:t>source</w:t>
      </w:r>
      <w:r w:rsidR="00640501" w:rsidRPr="00640501">
        <w:rPr>
          <w:lang w:eastAsia="zh-TW"/>
        </w:rPr>
        <w:t xml:space="preserve"> SMF. The </w:t>
      </w:r>
      <w:r w:rsidR="00640501">
        <w:rPr>
          <w:lang w:eastAsia="zh-TW"/>
        </w:rPr>
        <w:t>S</w:t>
      </w:r>
      <w:r w:rsidR="00640501" w:rsidRPr="00640501">
        <w:rPr>
          <w:lang w:eastAsia="zh-TW"/>
        </w:rPr>
        <w:t xml:space="preserve">M </w:t>
      </w:r>
      <w:r w:rsidR="00640501">
        <w:rPr>
          <w:lang w:eastAsia="zh-TW"/>
        </w:rPr>
        <w:t>c</w:t>
      </w:r>
      <w:r w:rsidR="00640501" w:rsidRPr="00640501">
        <w:rPr>
          <w:lang w:eastAsia="zh-TW"/>
        </w:rPr>
        <w:t xml:space="preserve">ontext </w:t>
      </w:r>
      <w:r w:rsidR="00640501">
        <w:rPr>
          <w:lang w:eastAsia="zh-TW"/>
        </w:rPr>
        <w:t>i</w:t>
      </w:r>
      <w:r w:rsidR="00640501" w:rsidRPr="00640501">
        <w:rPr>
          <w:lang w:eastAsia="zh-TW"/>
        </w:rPr>
        <w:t>dentifier can be included in the PCO.</w:t>
      </w:r>
      <w:r w:rsidR="00640501">
        <w:rPr>
          <w:lang w:eastAsia="zh-TW"/>
        </w:rPr>
        <w:t xml:space="preserve">  </w:t>
      </w:r>
    </w:p>
    <w:p w14:paraId="55FFC76A" w14:textId="289E28A8" w:rsidR="00583964" w:rsidRDefault="00640501" w:rsidP="00583964">
      <w:pPr>
        <w:pStyle w:val="B1"/>
      </w:pPr>
      <w:r>
        <w:rPr>
          <w:lang w:eastAsia="zh-TW"/>
        </w:rPr>
        <w:t>-</w:t>
      </w:r>
      <w:r>
        <w:rPr>
          <w:lang w:eastAsia="zh-TW"/>
        </w:rPr>
        <w:tab/>
        <w:t xml:space="preserve">The </w:t>
      </w:r>
      <w:r w:rsidR="00583964" w:rsidRPr="0011757A">
        <w:t xml:space="preserve">SM </w:t>
      </w:r>
      <w:r w:rsidR="00583964">
        <w:t>c</w:t>
      </w:r>
      <w:r w:rsidR="00583964" w:rsidRPr="0011757A">
        <w:t xml:space="preserve">ontext </w:t>
      </w:r>
      <w:r w:rsidR="00583964">
        <w:t>i</w:t>
      </w:r>
      <w:r w:rsidR="00583964" w:rsidRPr="0011757A">
        <w:t xml:space="preserve">dentifier </w:t>
      </w:r>
      <w:r w:rsidR="00583964">
        <w:t>is transferred to the target SMF</w:t>
      </w:r>
      <w:r w:rsidR="00F704EC">
        <w:t xml:space="preserve"> along the </w:t>
      </w:r>
      <w:r w:rsidR="00F704EC">
        <w:rPr>
          <w:lang w:eastAsia="zh-TW"/>
        </w:rPr>
        <w:t>PDU Session establishment request</w:t>
      </w:r>
      <w:r w:rsidR="00583964">
        <w:rPr>
          <w:lang w:eastAsia="zh-TW"/>
        </w:rPr>
        <w:t xml:space="preserve">. The target SMF retrieves the </w:t>
      </w:r>
      <w:r w:rsidR="00583964" w:rsidRPr="0011757A">
        <w:t xml:space="preserve">SM </w:t>
      </w:r>
      <w:r w:rsidR="00583964">
        <w:t>c</w:t>
      </w:r>
      <w:r w:rsidR="00583964" w:rsidRPr="0011757A">
        <w:t xml:space="preserve">ontext </w:t>
      </w:r>
      <w:r w:rsidR="00583964">
        <w:t>from the source SMF based on the SM context i</w:t>
      </w:r>
      <w:r w:rsidR="00583964" w:rsidRPr="0011757A">
        <w:t>dentifier</w:t>
      </w:r>
      <w:r w:rsidR="00583964">
        <w:t>.</w:t>
      </w:r>
      <w:r w:rsidR="003D5305">
        <w:t xml:space="preserve"> </w:t>
      </w:r>
      <w:ins w:id="538" w:author="NTT DOCOMO21" w:date="2026-02-13T05:23:00Z" w16du:dateUtc="2026-02-13T03:23:00Z">
        <w:r w:rsidR="007E1D68" w:rsidRPr="00AB2266">
          <w:rPr>
            <w:highlight w:val="green"/>
          </w:rPr>
          <w:t>The</w:t>
        </w:r>
      </w:ins>
      <w:ins w:id="539" w:author="NTT DOCOMO21" w:date="2026-02-13T05:24:00Z" w16du:dateUtc="2026-02-13T03:24:00Z">
        <w:r w:rsidR="007E1D68" w:rsidRPr="00AB2266">
          <w:rPr>
            <w:highlight w:val="green"/>
          </w:rPr>
          <w:t xml:space="preserve"> SM context includes also </w:t>
        </w:r>
      </w:ins>
      <w:ins w:id="540" w:author="NTT DOCOMO21" w:date="2026-02-13T05:35:00Z" w16du:dateUtc="2026-02-13T03:35:00Z">
        <w:r w:rsidR="00AB2266" w:rsidRPr="00AB2266">
          <w:rPr>
            <w:highlight w:val="green"/>
          </w:rPr>
          <w:t xml:space="preserve">information </w:t>
        </w:r>
      </w:ins>
      <w:ins w:id="541" w:author="NTT DOCOMO21" w:date="2026-02-13T05:36:00Z" w16du:dateUtc="2026-02-13T03:36:00Z">
        <w:r w:rsidR="00AB2266" w:rsidRPr="00AB2266">
          <w:rPr>
            <w:highlight w:val="green"/>
          </w:rPr>
          <w:t>about</w:t>
        </w:r>
      </w:ins>
      <w:ins w:id="542" w:author="NTT DOCOMO21" w:date="2026-02-13T05:35:00Z" w16du:dateUtc="2026-02-13T03:35:00Z">
        <w:r w:rsidR="00AB2266" w:rsidRPr="00AB2266">
          <w:rPr>
            <w:highlight w:val="green"/>
          </w:rPr>
          <w:t xml:space="preserve"> the </w:t>
        </w:r>
      </w:ins>
      <w:ins w:id="543" w:author="NTT DOCOMO21" w:date="2026-02-13T05:24:00Z" w16du:dateUtc="2026-02-13T03:24:00Z">
        <w:r w:rsidR="007E1D68" w:rsidRPr="00AB2266">
          <w:rPr>
            <w:highlight w:val="green"/>
          </w:rPr>
          <w:t xml:space="preserve">UPF </w:t>
        </w:r>
      </w:ins>
      <w:ins w:id="544" w:author="NTT DOCOMO21" w:date="2026-02-13T05:36:00Z" w16du:dateUtc="2026-02-13T03:36:00Z">
        <w:r w:rsidR="00AB2266" w:rsidRPr="00AB2266">
          <w:rPr>
            <w:highlight w:val="green"/>
          </w:rPr>
          <w:t>of the PDU Session.</w:t>
        </w:r>
        <w:r w:rsidR="00AB2266">
          <w:t xml:space="preserve"> </w:t>
        </w:r>
      </w:ins>
      <w:r w:rsidR="003D5305">
        <w:t>Target SMF updates the UPF.</w:t>
      </w:r>
    </w:p>
    <w:p w14:paraId="3B19C245" w14:textId="0BB28A5A" w:rsidR="003D5305" w:rsidRPr="003D5305" w:rsidDel="007B24C2" w:rsidRDefault="003D5305" w:rsidP="003D5305">
      <w:pPr>
        <w:pStyle w:val="EditorsNote"/>
        <w:rPr>
          <w:del w:id="545" w:author="NTT DOCOMO" w:date="2026-02-10T17:01:00Z" w16du:dateUtc="2026-02-10T15:01:00Z"/>
          <w:rStyle w:val="EditorsNoteCharChar"/>
        </w:rPr>
      </w:pPr>
      <w:del w:id="546" w:author="NTT DOCOMO" w:date="2026-02-10T17:01:00Z" w16du:dateUtc="2026-02-10T15:01:00Z">
        <w:r w:rsidRPr="000527AF" w:rsidDel="007B24C2">
          <w:rPr>
            <w:rStyle w:val="EditorsNoteCharChar"/>
            <w:highlight w:val="yellow"/>
          </w:rPr>
          <w:delText>Editor's Note</w:delText>
        </w:r>
        <w:r w:rsidR="00260268" w:rsidDel="007B24C2">
          <w:rPr>
            <w:rStyle w:val="EditorsNoteCharChar"/>
            <w:highlight w:val="yellow"/>
          </w:rPr>
          <w:delText xml:space="preserve"> 1</w:delText>
        </w:r>
        <w:r w:rsidRPr="000527AF" w:rsidDel="007B24C2">
          <w:rPr>
            <w:rStyle w:val="EditorsNoteCharChar"/>
            <w:highlight w:val="yellow"/>
          </w:rPr>
          <w:delText>: whether and how to avoid media disruption during the handover is FFS.</w:delText>
        </w:r>
        <w:r w:rsidRPr="003D5305" w:rsidDel="007B24C2">
          <w:rPr>
            <w:rStyle w:val="EditorsNoteCharChar"/>
          </w:rPr>
          <w:delText xml:space="preserve"> </w:delText>
        </w:r>
      </w:del>
    </w:p>
    <w:p w14:paraId="05A6197E" w14:textId="1736A05A" w:rsidR="00583964" w:rsidRDefault="008B5C08" w:rsidP="008B04D6">
      <w:pPr>
        <w:rPr>
          <w:rFonts w:eastAsia="PMingLiU"/>
          <w:lang w:eastAsia="zh-TW"/>
        </w:rPr>
      </w:pPr>
      <w:ins w:id="547" w:author="NTT DOCOMO" w:date="2026-02-11T13:03:00Z" w16du:dateUtc="2026-02-11T11:03:00Z">
        <w:r>
          <w:rPr>
            <w:rFonts w:eastAsia="PMingLiU"/>
            <w:lang w:eastAsia="zh-TW"/>
          </w:rPr>
          <w:t>The de</w:t>
        </w:r>
      </w:ins>
      <w:ins w:id="548" w:author="NTT DOCOMO" w:date="2026-02-11T13:04:00Z" w16du:dateUtc="2026-02-11T11:04:00Z">
        <w:r w:rsidR="00CD7428">
          <w:rPr>
            <w:rFonts w:eastAsia="PMingLiU"/>
            <w:lang w:eastAsia="zh-TW"/>
          </w:rPr>
          <w:t>scription of</w:t>
        </w:r>
      </w:ins>
      <w:ins w:id="549" w:author="NTT DOCOMO" w:date="2026-02-11T13:03:00Z" w16du:dateUtc="2026-02-11T11:03:00Z">
        <w:r>
          <w:rPr>
            <w:rFonts w:eastAsia="PMingLiU"/>
            <w:lang w:eastAsia="zh-TW"/>
          </w:rPr>
          <w:t xml:space="preserve"> </w:t>
        </w:r>
      </w:ins>
      <w:r w:rsidR="00583964">
        <w:rPr>
          <w:rFonts w:eastAsia="PMingLiU"/>
          <w:lang w:eastAsia="zh-TW"/>
        </w:rPr>
        <w:t>Option 2</w:t>
      </w:r>
      <w:r w:rsidR="00B4020B">
        <w:rPr>
          <w:rFonts w:eastAsia="PMingLiU"/>
          <w:lang w:eastAsia="zh-TW"/>
        </w:rPr>
        <w:t xml:space="preserve"> (</w:t>
      </w:r>
      <w:r w:rsidR="00955176">
        <w:t>Solution 20</w:t>
      </w:r>
      <w:r w:rsidR="00B4020B">
        <w:t>)</w:t>
      </w:r>
      <w:r w:rsidR="00583964">
        <w:rPr>
          <w:rFonts w:eastAsia="PMingLiU"/>
          <w:lang w:eastAsia="zh-TW"/>
        </w:rPr>
        <w:t>:</w:t>
      </w:r>
    </w:p>
    <w:p w14:paraId="0A9A426F" w14:textId="4B28105F" w:rsidR="008B04D6" w:rsidRDefault="008B04D6" w:rsidP="008B04D6">
      <w:pPr>
        <w:pStyle w:val="B1"/>
        <w:rPr>
          <w:lang w:eastAsia="zh-TW"/>
        </w:rPr>
      </w:pPr>
      <w:r>
        <w:rPr>
          <w:lang w:eastAsia="zh-TW"/>
        </w:rPr>
        <w:t>-</w:t>
      </w:r>
      <w:r>
        <w:rPr>
          <w:lang w:eastAsia="zh-TW"/>
        </w:rPr>
        <w:tab/>
        <w:t xml:space="preserve">The 5G SMF and 6G SMF </w:t>
      </w:r>
      <w:r w:rsidR="0071089F">
        <w:rPr>
          <w:lang w:eastAsia="zh-TW"/>
        </w:rPr>
        <w:t xml:space="preserve">are not able to share the SM context </w:t>
      </w:r>
      <w:del w:id="550" w:author="NTT DOCOMO" w:date="2026-02-11T13:06:00Z" w16du:dateUtc="2026-02-11T11:06:00Z">
        <w:r w:rsidR="0071089F" w:rsidDel="00951159">
          <w:rPr>
            <w:lang w:eastAsia="zh-TW"/>
          </w:rPr>
          <w:delText xml:space="preserve">e.g. via </w:delText>
        </w:r>
        <w:r w:rsidDel="00951159">
          <w:rPr>
            <w:lang w:eastAsia="zh-TW"/>
          </w:rPr>
          <w:delText>a direct interface</w:delText>
        </w:r>
      </w:del>
      <w:ins w:id="551" w:author="NTT DOCOMO" w:date="2026-02-11T13:06:00Z" w16du:dateUtc="2026-02-11T11:06:00Z">
        <w:r w:rsidR="00951159">
          <w:rPr>
            <w:lang w:eastAsia="zh-TW"/>
          </w:rPr>
          <w:t>directly</w:t>
        </w:r>
      </w:ins>
      <w:r>
        <w:rPr>
          <w:lang w:eastAsia="zh-TW"/>
        </w:rPr>
        <w:t xml:space="preserve">. Instead, the </w:t>
      </w:r>
      <w:r w:rsidR="00583964">
        <w:rPr>
          <w:lang w:eastAsia="zh-TW"/>
        </w:rPr>
        <w:t xml:space="preserve">full </w:t>
      </w:r>
      <w:r>
        <w:rPr>
          <w:lang w:eastAsia="zh-TW"/>
        </w:rPr>
        <w:t xml:space="preserve">SM context in the source system is transferred from the source to the target system via N14-like interface between the </w:t>
      </w:r>
      <w:ins w:id="552" w:author="NTT DOCOMO" w:date="2026-02-11T13:06:00Z" w16du:dateUtc="2026-02-11T11:06:00Z">
        <w:r w:rsidR="00951159">
          <w:rPr>
            <w:lang w:eastAsia="zh-TW"/>
          </w:rPr>
          <w:t xml:space="preserve">5G </w:t>
        </w:r>
      </w:ins>
      <w:ins w:id="553" w:author="NTT DOCOMO" w:date="2026-02-12T09:57:00Z" w16du:dateUtc="2026-02-12T07:57:00Z">
        <w:r w:rsidR="004D21DA">
          <w:rPr>
            <w:lang w:eastAsia="zh-TW"/>
          </w:rPr>
          <w:t>A</w:t>
        </w:r>
      </w:ins>
      <w:ins w:id="554" w:author="NTT DOCOMO" w:date="2026-02-11T13:06:00Z" w16du:dateUtc="2026-02-11T11:06:00Z">
        <w:r w:rsidR="00951159">
          <w:rPr>
            <w:lang w:eastAsia="zh-TW"/>
          </w:rPr>
          <w:t xml:space="preserve">MF and 6G </w:t>
        </w:r>
      </w:ins>
      <w:r>
        <w:rPr>
          <w:lang w:eastAsia="zh-TW"/>
        </w:rPr>
        <w:t>AMF</w:t>
      </w:r>
      <w:del w:id="555" w:author="NTT DOCOMO" w:date="2026-02-11T13:06:00Z" w16du:dateUtc="2026-02-11T11:06:00Z">
        <w:r w:rsidDel="00951159">
          <w:rPr>
            <w:lang w:eastAsia="zh-TW"/>
          </w:rPr>
          <w:delText>s</w:delText>
        </w:r>
      </w:del>
      <w:r>
        <w:rPr>
          <w:lang w:eastAsia="zh-TW"/>
        </w:rPr>
        <w:t xml:space="preserve"> (if AMFs are deployed in separate nodes). </w:t>
      </w:r>
      <w:ins w:id="556" w:author="NTT DOCOMO21" w:date="2026-02-13T05:38:00Z" w16du:dateUtc="2026-02-13T03:38:00Z">
        <w:r w:rsidR="00553238" w:rsidRPr="00AB2266">
          <w:rPr>
            <w:highlight w:val="green"/>
          </w:rPr>
          <w:t>The SM context includes also information about the UPF of the PDU Session.</w:t>
        </w:r>
        <w:r w:rsidR="00553238">
          <w:t xml:space="preserve"> </w:t>
        </w:r>
      </w:ins>
      <w:r>
        <w:rPr>
          <w:lang w:eastAsia="zh-TW"/>
        </w:rPr>
        <w:t xml:space="preserve">The target system uses the source SM context to derive the SM context </w:t>
      </w:r>
      <w:r w:rsidR="007C3AA5">
        <w:rPr>
          <w:lang w:eastAsia="zh-TW"/>
        </w:rPr>
        <w:t xml:space="preserve">to be used </w:t>
      </w:r>
      <w:r>
        <w:rPr>
          <w:lang w:eastAsia="zh-TW"/>
        </w:rPr>
        <w:t>in the target system.</w:t>
      </w:r>
    </w:p>
    <w:p w14:paraId="6F085F11" w14:textId="6CD0D4D4" w:rsidR="00FA3048" w:rsidRDefault="00FA3048" w:rsidP="00FA3048">
      <w:pPr>
        <w:pStyle w:val="B1"/>
        <w:rPr>
          <w:lang w:eastAsia="zh-CN"/>
        </w:rPr>
      </w:pPr>
      <w:r>
        <w:rPr>
          <w:lang w:eastAsia="zh-CN"/>
        </w:rPr>
        <w:t>-</w:t>
      </w:r>
      <w:r>
        <w:rPr>
          <w:lang w:eastAsia="zh-CN"/>
        </w:rPr>
        <w:tab/>
        <w:t>During the mobility from 5G to 6G, the 5G AMF collects the UE SM Context from the 5</w:t>
      </w:r>
      <w:r>
        <w:rPr>
          <w:rFonts w:hint="eastAsia"/>
          <w:lang w:eastAsia="zh-CN"/>
        </w:rPr>
        <w:t>G</w:t>
      </w:r>
      <w:r>
        <w:rPr>
          <w:lang w:eastAsia="zh-CN"/>
        </w:rPr>
        <w:t xml:space="preserve"> </w:t>
      </w:r>
      <w:r>
        <w:rPr>
          <w:rFonts w:hint="eastAsia"/>
          <w:lang w:eastAsia="zh-CN"/>
        </w:rPr>
        <w:t>SMF</w:t>
      </w:r>
      <w:r>
        <w:rPr>
          <w:lang w:eastAsia="zh-CN"/>
        </w:rPr>
        <w:t xml:space="preserve"> </w:t>
      </w:r>
      <w:r>
        <w:rPr>
          <w:rFonts w:hint="eastAsia"/>
          <w:lang w:eastAsia="zh-CN"/>
        </w:rPr>
        <w:t>a</w:t>
      </w:r>
      <w:r>
        <w:rPr>
          <w:lang w:eastAsia="zh-CN"/>
        </w:rPr>
        <w:t xml:space="preserve">nd UE MM Context from itself, and forwards the 5G </w:t>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t</w:t>
      </w:r>
      <w:r>
        <w:rPr>
          <w:lang w:eastAsia="zh-CN"/>
        </w:rPr>
        <w:t>o the 6G AMF, and the 6G AMF maps the 5G UE MM Context into 6G UE MM Context. The 6</w:t>
      </w:r>
      <w:r>
        <w:rPr>
          <w:rFonts w:hint="eastAsia"/>
          <w:lang w:eastAsia="zh-CN"/>
        </w:rPr>
        <w:t>G</w:t>
      </w:r>
      <w:r>
        <w:rPr>
          <w:lang w:eastAsia="zh-CN"/>
        </w:rPr>
        <w:t xml:space="preserve"> AMF selects a 6G SMF based on the SM context and transparently </w:t>
      </w:r>
      <w:r>
        <w:rPr>
          <w:rFonts w:hint="eastAsia"/>
          <w:lang w:eastAsia="zh-CN"/>
        </w:rPr>
        <w:lastRenderedPageBreak/>
        <w:t>f</w:t>
      </w:r>
      <w:r>
        <w:rPr>
          <w:lang w:eastAsia="zh-CN"/>
        </w:rPr>
        <w:t xml:space="preserve">orwards the 5G </w:t>
      </w:r>
      <w:r>
        <w:rPr>
          <w:rFonts w:hint="eastAsia"/>
          <w:lang w:eastAsia="zh-CN"/>
        </w:rPr>
        <w:t>UE</w:t>
      </w:r>
      <w:r>
        <w:rPr>
          <w:lang w:eastAsia="zh-CN"/>
        </w:rPr>
        <w:t xml:space="preserve"> </w:t>
      </w:r>
      <w:r>
        <w:rPr>
          <w:rFonts w:hint="eastAsia"/>
          <w:lang w:eastAsia="zh-CN"/>
        </w:rPr>
        <w:t>SM</w:t>
      </w:r>
      <w:r>
        <w:rPr>
          <w:lang w:eastAsia="zh-CN"/>
        </w:rPr>
        <w:t xml:space="preserve"> </w:t>
      </w:r>
      <w:r>
        <w:rPr>
          <w:rFonts w:hint="eastAsia"/>
          <w:lang w:eastAsia="zh-CN"/>
        </w:rPr>
        <w:t>Context</w:t>
      </w:r>
      <w:r>
        <w:rPr>
          <w:lang w:eastAsia="zh-CN"/>
        </w:rPr>
        <w:t xml:space="preserve"> to the 6G SMF, and the 6G SMF maps the 5G UE SM Context into 6G UE SM Context and selects the same collated 5G + 6G UPF.</w:t>
      </w:r>
    </w:p>
    <w:p w14:paraId="2F33FC93" w14:textId="3B7AB7BF" w:rsidR="00FA3048" w:rsidRDefault="00FA3048" w:rsidP="00FA3048">
      <w:pPr>
        <w:pStyle w:val="B1"/>
        <w:rPr>
          <w:lang w:eastAsia="zh-CN"/>
        </w:rPr>
      </w:pPr>
      <w:r>
        <w:rPr>
          <w:lang w:eastAsia="zh-CN"/>
        </w:rPr>
        <w:t>-</w:t>
      </w:r>
      <w:r>
        <w:rPr>
          <w:lang w:eastAsia="zh-CN"/>
        </w:rPr>
        <w:tab/>
        <w:t>During the mobility from 6G to 5G, the 6G AMF collects the 6G UE SM Context from the 6</w:t>
      </w:r>
      <w:r>
        <w:rPr>
          <w:rFonts w:hint="eastAsia"/>
          <w:lang w:eastAsia="zh-CN"/>
        </w:rPr>
        <w:t>G</w:t>
      </w:r>
      <w:r>
        <w:rPr>
          <w:lang w:eastAsia="zh-CN"/>
        </w:rPr>
        <w:t xml:space="preserve"> </w:t>
      </w:r>
      <w:r>
        <w:rPr>
          <w:rFonts w:hint="eastAsia"/>
          <w:lang w:eastAsia="zh-CN"/>
        </w:rPr>
        <w:t>SMF</w:t>
      </w:r>
      <w:r>
        <w:rPr>
          <w:lang w:eastAsia="zh-CN"/>
        </w:rPr>
        <w:t xml:space="preserve"> </w:t>
      </w:r>
      <w:r>
        <w:rPr>
          <w:rFonts w:hint="eastAsia"/>
          <w:lang w:eastAsia="zh-CN"/>
        </w:rPr>
        <w:t>a</w:t>
      </w:r>
      <w:r>
        <w:rPr>
          <w:lang w:eastAsia="zh-CN"/>
        </w:rPr>
        <w:t xml:space="preserve">nd UE MM Context from 6G AMF and itself, and needs to map the 6G UE MM/SM Context to 5G UE MM/SM Context and forwards the 5G </w:t>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t</w:t>
      </w:r>
      <w:r>
        <w:rPr>
          <w:lang w:eastAsia="zh-CN"/>
        </w:rPr>
        <w:t>o the 5G AMF, and the 5</w:t>
      </w:r>
      <w:r>
        <w:rPr>
          <w:rFonts w:hint="eastAsia"/>
          <w:lang w:eastAsia="zh-CN"/>
        </w:rPr>
        <w:t>G</w:t>
      </w:r>
      <w:r>
        <w:rPr>
          <w:lang w:eastAsia="zh-CN"/>
        </w:rPr>
        <w:t xml:space="preserve"> AMF transparently </w:t>
      </w:r>
      <w:r>
        <w:rPr>
          <w:rFonts w:hint="eastAsia"/>
          <w:lang w:eastAsia="zh-CN"/>
        </w:rPr>
        <w:t>forw</w:t>
      </w:r>
      <w:r>
        <w:rPr>
          <w:lang w:eastAsia="zh-CN"/>
        </w:rPr>
        <w:t xml:space="preserve">ards the 5G UE MM Context to itself and selects one 5G SMF base on the SM context and transparently </w:t>
      </w:r>
      <w:r>
        <w:rPr>
          <w:rFonts w:hint="eastAsia"/>
          <w:lang w:eastAsia="zh-CN"/>
        </w:rPr>
        <w:t>f</w:t>
      </w:r>
      <w:r>
        <w:rPr>
          <w:lang w:eastAsia="zh-CN"/>
        </w:rPr>
        <w:t xml:space="preserve">orwards the 5G </w:t>
      </w:r>
      <w:r>
        <w:rPr>
          <w:rFonts w:hint="eastAsia"/>
          <w:lang w:eastAsia="zh-CN"/>
        </w:rPr>
        <w:t>UE</w:t>
      </w:r>
      <w:r>
        <w:rPr>
          <w:lang w:eastAsia="zh-CN"/>
        </w:rPr>
        <w:t xml:space="preserve"> </w:t>
      </w:r>
      <w:r>
        <w:rPr>
          <w:rFonts w:hint="eastAsia"/>
          <w:lang w:eastAsia="zh-CN"/>
        </w:rPr>
        <w:t>SM</w:t>
      </w:r>
      <w:r>
        <w:rPr>
          <w:lang w:eastAsia="zh-CN"/>
        </w:rPr>
        <w:t xml:space="preserve"> </w:t>
      </w:r>
      <w:r>
        <w:rPr>
          <w:rFonts w:hint="eastAsia"/>
          <w:lang w:eastAsia="zh-CN"/>
        </w:rPr>
        <w:t>Context</w:t>
      </w:r>
      <w:r>
        <w:rPr>
          <w:lang w:eastAsia="zh-CN"/>
        </w:rPr>
        <w:t xml:space="preserve"> to the 5G SMF, the 5G SMF selects the same 5G + 6G UPF based on the 5G UE SM Context.</w:t>
      </w:r>
    </w:p>
    <w:p w14:paraId="3A51CBE8" w14:textId="7CC0022B" w:rsidR="00FA3048" w:rsidRPr="00FA3048" w:rsidRDefault="00FA3048" w:rsidP="008D7444">
      <w:pPr>
        <w:rPr>
          <w:rStyle w:val="EditorsNoteCharChar"/>
        </w:rPr>
      </w:pPr>
      <w:r w:rsidRPr="00C65127">
        <w:rPr>
          <w:rStyle w:val="EditorsNoteCharChar"/>
          <w:highlight w:val="yellow"/>
        </w:rPr>
        <w:t>Editor's Note</w:t>
      </w:r>
      <w:r w:rsidR="00260268">
        <w:rPr>
          <w:rStyle w:val="EditorsNoteCharChar"/>
          <w:highlight w:val="yellow"/>
        </w:rPr>
        <w:t xml:space="preserve"> 2</w:t>
      </w:r>
      <w:r w:rsidRPr="00C65127">
        <w:rPr>
          <w:rStyle w:val="EditorsNoteCharChar"/>
          <w:highlight w:val="yellow"/>
        </w:rPr>
        <w:t>: the mapped QoS rules should be available for the UE prior any inter-system handover, how to provide it to the UE is FFS.</w:t>
      </w:r>
      <w:r>
        <w:rPr>
          <w:rStyle w:val="EditorsNoteCharChar"/>
        </w:rPr>
        <w:t xml:space="preserve"> </w:t>
      </w:r>
    </w:p>
    <w:p w14:paraId="189B27F8" w14:textId="77777777" w:rsidR="008D7444" w:rsidRDefault="008D7444" w:rsidP="008D7444"/>
    <w:p w14:paraId="6F4B4F1F" w14:textId="34161BFA" w:rsidR="000B3FDE" w:rsidRDefault="000B3FDE" w:rsidP="000B3FDE">
      <w:pPr>
        <w:pStyle w:val="Heading3"/>
      </w:pPr>
      <w:r w:rsidRPr="001D0732">
        <w:t>6</w:t>
      </w:r>
      <w:r w:rsidR="002A45B0">
        <w:t>.17</w:t>
      </w:r>
      <w:r w:rsidRPr="001D0732">
        <w:t>.</w:t>
      </w:r>
      <w:ins w:id="557" w:author="NTT DOCOMO21" w:date="2026-02-13T08:17:00Z" w16du:dateUtc="2026-02-13T06:17:00Z">
        <w:r w:rsidR="007E6524">
          <w:t>5</w:t>
        </w:r>
      </w:ins>
      <w:del w:id="558" w:author="NTT DOCOMO21" w:date="2026-02-13T08:17:00Z" w16du:dateUtc="2026-02-13T06:17:00Z">
        <w:r w:rsidDel="007E6524">
          <w:delText>4</w:delText>
        </w:r>
      </w:del>
      <w:r w:rsidRPr="001D0732">
        <w:tab/>
        <w:t>Solution #</w:t>
      </w:r>
      <w:r w:rsidR="00C66F29">
        <w:t>17.</w:t>
      </w:r>
      <w:ins w:id="559" w:author="NTT DOCOMO21" w:date="2026-02-13T08:17:00Z" w16du:dateUtc="2026-02-13T06:17:00Z">
        <w:r w:rsidR="007E6524">
          <w:t>5</w:t>
        </w:r>
      </w:ins>
      <w:del w:id="560" w:author="NTT DOCOMO21" w:date="2026-02-13T08:17:00Z" w16du:dateUtc="2026-02-13T06:17:00Z">
        <w:r w:rsidDel="007E6524">
          <w:delText>4</w:delText>
        </w:r>
      </w:del>
      <w:r w:rsidRPr="001D0732">
        <w:t xml:space="preserve">: </w:t>
      </w:r>
      <w:r>
        <w:t xml:space="preserve">Interworking with 5GS – split of 6G AMF </w:t>
      </w:r>
    </w:p>
    <w:p w14:paraId="4B027406" w14:textId="04501C45" w:rsidR="004C3A5D" w:rsidRDefault="000B3FDE" w:rsidP="004C3A5D">
      <w:r>
        <w:rPr>
          <w:rFonts w:eastAsia="Malgun Gothic" w:hint="eastAsia"/>
          <w:lang w:eastAsia="ko-KR"/>
        </w:rPr>
        <w:t>T</w:t>
      </w:r>
      <w:r>
        <w:rPr>
          <w:rFonts w:eastAsia="Malgun Gothic"/>
          <w:lang w:eastAsia="ko-KR"/>
        </w:rPr>
        <w:t xml:space="preserve">his solution addresses the second bullet of KI#17 </w:t>
      </w:r>
      <w:r w:rsidRPr="001D0732">
        <w:rPr>
          <w:lang w:eastAsia="ko-KR"/>
        </w:rPr>
        <w:t>Migration and Interworking</w:t>
      </w:r>
      <w:r>
        <w:rPr>
          <w:lang w:eastAsia="ko-KR"/>
        </w:rPr>
        <w:t xml:space="preserve">: </w:t>
      </w:r>
      <w:r w:rsidRPr="000D11E8">
        <w:rPr>
          <w:lang w:eastAsia="ko-KR"/>
        </w:rPr>
        <w:t>2.</w:t>
      </w:r>
      <w:r>
        <w:rPr>
          <w:lang w:eastAsia="ko-KR"/>
        </w:rPr>
        <w:t xml:space="preserve"> </w:t>
      </w:r>
      <w:r w:rsidRPr="000D11E8">
        <w:rPr>
          <w:lang w:eastAsia="ko-KR"/>
        </w:rPr>
        <w:t>How to support interworking with 5GS</w:t>
      </w:r>
      <w:r>
        <w:rPr>
          <w:lang w:eastAsia="ko-KR"/>
        </w:rPr>
        <w:t xml:space="preserve">, and specifically the option where 6G AMF is divided into </w:t>
      </w:r>
      <w:r w:rsidRPr="000B3FDE">
        <w:rPr>
          <w:lang w:eastAsia="ko-KR"/>
        </w:rPr>
        <w:t xml:space="preserve">6G CRF </w:t>
      </w:r>
      <w:r>
        <w:rPr>
          <w:lang w:eastAsia="ko-KR"/>
        </w:rPr>
        <w:t>(C</w:t>
      </w:r>
      <w:r>
        <w:rPr>
          <w:lang w:eastAsia="zh-CN"/>
        </w:rPr>
        <w:t>onnection and Routing Function</w:t>
      </w:r>
      <w:r>
        <w:rPr>
          <w:lang w:eastAsia="ko-KR"/>
        </w:rPr>
        <w:t xml:space="preserve">) </w:t>
      </w:r>
      <w:r w:rsidRPr="000B3FDE">
        <w:rPr>
          <w:lang w:eastAsia="ko-KR"/>
        </w:rPr>
        <w:t>and 6G RMF (Registration and Mobility Function)</w:t>
      </w:r>
      <w:r>
        <w:rPr>
          <w:lang w:eastAsia="ko-KR"/>
        </w:rPr>
        <w:t xml:space="preserve">. </w:t>
      </w:r>
      <w:r w:rsidR="004C3A5D">
        <w:t>This solution</w:t>
      </w:r>
      <w:r w:rsidR="004C3A5D" w:rsidRPr="00C32FD9">
        <w:t xml:space="preserve"> </w:t>
      </w:r>
      <w:r w:rsidR="004C3A5D">
        <w:t>builds upon</w:t>
      </w:r>
      <w:r w:rsidR="004C3A5D" w:rsidRPr="00C32FD9">
        <w:t xml:space="preserve"> </w:t>
      </w:r>
      <w:r w:rsidR="004C3A5D">
        <w:t>solution 17.2.</w:t>
      </w:r>
    </w:p>
    <w:p w14:paraId="7C56F4F1" w14:textId="2B1022A4" w:rsidR="000B3FDE" w:rsidRDefault="004D2716" w:rsidP="000B3FDE">
      <w:pPr>
        <w:rPr>
          <w:lang w:eastAsia="ko-KR"/>
        </w:rPr>
      </w:pPr>
      <w:r w:rsidRPr="004D2716">
        <w:t xml:space="preserve">This solution variant is extracted from submitted solutions </w:t>
      </w:r>
      <w:r>
        <w:t>18, 19 and 20</w:t>
      </w:r>
      <w:r w:rsidRPr="004D2716">
        <w:t xml:space="preserve"> of Annex X.Y.</w:t>
      </w:r>
    </w:p>
    <w:p w14:paraId="37F4F02E" w14:textId="7CDCE980" w:rsidR="00E4393B" w:rsidRPr="001D0732" w:rsidRDefault="00E4393B" w:rsidP="00E4393B">
      <w:pPr>
        <w:pStyle w:val="Heading4"/>
      </w:pPr>
      <w:r>
        <w:t>6</w:t>
      </w:r>
      <w:r w:rsidR="002A45B0">
        <w:t>.17</w:t>
      </w:r>
      <w:r>
        <w:t>.4</w:t>
      </w:r>
      <w:ins w:id="561" w:author="NTT DOCOMO21" w:date="2026-02-13T08:17:00Z" w16du:dateUtc="2026-02-13T06:17:00Z">
        <w:r w:rsidR="007E6524">
          <w:t>5</w:t>
        </w:r>
      </w:ins>
      <w:r w:rsidRPr="001D0732">
        <w:t>.0</w:t>
      </w:r>
      <w:r w:rsidRPr="001D0732">
        <w:tab/>
      </w:r>
      <w:r>
        <w:t xml:space="preserve">Topic addressed and </w:t>
      </w:r>
      <w:r w:rsidRPr="001D0732">
        <w:t>High-level solution Principles</w:t>
      </w:r>
    </w:p>
    <w:p w14:paraId="1FCF1958" w14:textId="0EC09AAA" w:rsidR="00E4393B" w:rsidRDefault="00E4393B" w:rsidP="00E4393B">
      <w:r>
        <w:t xml:space="preserve">In the solution </w:t>
      </w:r>
      <w:r w:rsidR="00F054EE">
        <w:t xml:space="preserve">it is assumed that </w:t>
      </w:r>
      <w:r>
        <w:t>the 6G AMF functionality is divided into separate C</w:t>
      </w:r>
      <w:r w:rsidR="008E5F1B">
        <w:t>MF</w:t>
      </w:r>
      <w:r>
        <w:t xml:space="preserve"> </w:t>
      </w:r>
      <w:r w:rsidR="00F054EE">
        <w:rPr>
          <w:lang w:val="en-US" w:eastAsia="zh-CN"/>
        </w:rPr>
        <w:t>(Connection Management Function)</w:t>
      </w:r>
      <w:r w:rsidR="00F054EE">
        <w:rPr>
          <w:lang w:val="en-US"/>
        </w:rPr>
        <w:t xml:space="preserve"> </w:t>
      </w:r>
      <w:r>
        <w:t xml:space="preserve">and RMF </w:t>
      </w:r>
      <w:r w:rsidR="00F054EE">
        <w:t>(</w:t>
      </w:r>
      <w:r w:rsidR="00F054EE">
        <w:rPr>
          <w:lang w:val="en-US"/>
        </w:rPr>
        <w:t>Registration Management Function</w:t>
      </w:r>
      <w:r w:rsidR="00F054EE">
        <w:t xml:space="preserve">) </w:t>
      </w:r>
      <w:r>
        <w:t xml:space="preserve">entities. </w:t>
      </w:r>
      <w:r w:rsidR="00F054EE">
        <w:t xml:space="preserve">5G AMF and 6G CMF are able to share the MM context e.g. via direct </w:t>
      </w:r>
      <w:r w:rsidR="00F054EE" w:rsidRPr="005A350A">
        <w:t xml:space="preserve">interface. </w:t>
      </w:r>
      <w:r w:rsidR="004978EA" w:rsidRPr="005A350A">
        <w:t>6G CMF is responsible for UE context transfer and connects to 6G RAN and 5G AMF</w:t>
      </w:r>
      <w:r w:rsidR="005A350A">
        <w:t>.</w:t>
      </w:r>
    </w:p>
    <w:p w14:paraId="1F37D958" w14:textId="4E95DD97" w:rsidR="00F054EE" w:rsidRDefault="00F054EE" w:rsidP="00E4393B">
      <w:r>
        <w:t xml:space="preserve">NOTE: Whether and how 6G AMF is divided into separate functions depends on KI#1. </w:t>
      </w:r>
    </w:p>
    <w:p w14:paraId="3BF8AB99" w14:textId="201A93D5" w:rsidR="00E4393B" w:rsidRPr="007B0978" w:rsidRDefault="00E4393B" w:rsidP="00E4393B">
      <w:r w:rsidRPr="007B0978">
        <w:t>The following are the high</w:t>
      </w:r>
      <w:r w:rsidR="005A350A">
        <w:t>-</w:t>
      </w:r>
      <w:r w:rsidRPr="007B0978">
        <w:t xml:space="preserve">level principles of the </w:t>
      </w:r>
      <w:r>
        <w:t xml:space="preserve">proposed </w:t>
      </w:r>
      <w:r w:rsidRPr="007B0978">
        <w:t>solution.</w:t>
      </w:r>
    </w:p>
    <w:p w14:paraId="06E75D23" w14:textId="66F93395" w:rsidR="00E4393B" w:rsidRDefault="00BB5CE8" w:rsidP="00E4393B">
      <w:pPr>
        <w:pStyle w:val="B2"/>
        <w:rPr>
          <w:lang w:val="en-US" w:eastAsia="zh-CN"/>
        </w:rPr>
      </w:pPr>
      <w:r>
        <w:rPr>
          <w:lang w:eastAsia="zh-CN"/>
        </w:rPr>
        <w:t>-</w:t>
      </w:r>
      <w:r>
        <w:rPr>
          <w:lang w:eastAsia="zh-CN"/>
        </w:rPr>
        <w:tab/>
      </w:r>
      <w:r w:rsidR="00E4393B">
        <w:rPr>
          <w:lang w:eastAsia="zh-CN"/>
        </w:rPr>
        <w:t>The</w:t>
      </w:r>
      <w:r w:rsidR="00E4393B">
        <w:rPr>
          <w:lang w:val="en-US" w:eastAsia="zh-CN"/>
        </w:rPr>
        <w:t>re is a N</w:t>
      </w:r>
      <w:r w:rsidR="008E5F1B">
        <w:rPr>
          <w:lang w:val="en-US" w:eastAsia="zh-CN"/>
        </w:rPr>
        <w:t>14-like</w:t>
      </w:r>
      <w:r w:rsidR="00E4393B">
        <w:rPr>
          <w:lang w:val="en-US" w:eastAsia="zh-CN"/>
        </w:rPr>
        <w:t xml:space="preserve"> interface between 6G CMF (Connection Management Function) and 5G AMF to transfer the UE context between 5G and 6G.</w:t>
      </w:r>
    </w:p>
    <w:p w14:paraId="4AE6C4B7" w14:textId="627F8C7D" w:rsidR="00712E39" w:rsidRDefault="008E5F1B" w:rsidP="008E5F1B">
      <w:pPr>
        <w:pStyle w:val="B2"/>
        <w:rPr>
          <w:lang w:eastAsia="zh-CN"/>
        </w:rPr>
      </w:pPr>
      <w:r>
        <w:rPr>
          <w:lang w:eastAsia="zh-CN"/>
        </w:rPr>
        <w:t>-</w:t>
      </w:r>
      <w:r>
        <w:rPr>
          <w:lang w:eastAsia="zh-CN"/>
        </w:rPr>
        <w:tab/>
        <w:t>During mobility from 5G to 6G, the 5G AMF forwards the 5G UE Context to the 6G C</w:t>
      </w:r>
      <w:r w:rsidR="00712E39">
        <w:rPr>
          <w:lang w:eastAsia="zh-CN"/>
        </w:rPr>
        <w:t>M</w:t>
      </w:r>
      <w:r>
        <w:rPr>
          <w:lang w:eastAsia="zh-CN"/>
        </w:rPr>
        <w:t xml:space="preserve">F, and the 6G CRF transparently forwards the 5G UE MM Context to the 6G RMF and the 6G RMF maps the 5G UE MM Context into 6G UE MM Context. </w:t>
      </w:r>
      <w:r w:rsidR="001D734B">
        <w:rPr>
          <w:lang w:eastAsia="zh-CN"/>
        </w:rPr>
        <w:t xml:space="preserve">6G CRF </w:t>
      </w:r>
      <w:r w:rsidR="007421AC">
        <w:rPr>
          <w:lang w:eastAsia="zh-CN"/>
        </w:rPr>
        <w:t xml:space="preserve">invokes </w:t>
      </w:r>
      <w:r w:rsidR="001D734B">
        <w:rPr>
          <w:lang w:eastAsia="zh-CN"/>
        </w:rPr>
        <w:t>the 6G SMF</w:t>
      </w:r>
      <w:r w:rsidR="007421AC">
        <w:rPr>
          <w:lang w:eastAsia="zh-CN"/>
        </w:rPr>
        <w:t xml:space="preserve"> for PDU Session mobility.</w:t>
      </w:r>
    </w:p>
    <w:p w14:paraId="61CA83E8" w14:textId="373801AA" w:rsidR="008E5F1B" w:rsidRDefault="008E5F1B" w:rsidP="008E5F1B">
      <w:pPr>
        <w:pStyle w:val="B2"/>
        <w:rPr>
          <w:lang w:eastAsia="zh-CN"/>
        </w:rPr>
      </w:pPr>
      <w:r>
        <w:rPr>
          <w:lang w:eastAsia="zh-CN"/>
        </w:rPr>
        <w:t>-</w:t>
      </w:r>
      <w:r>
        <w:rPr>
          <w:lang w:eastAsia="zh-CN"/>
        </w:rPr>
        <w:tab/>
      </w:r>
      <w:r>
        <w:rPr>
          <w:lang w:eastAsia="zh-CN"/>
        </w:rPr>
        <w:tab/>
        <w:t>During mobility from 6G to 5G, the 6G CRF collects the 6G UE SM Context from the 6G SMF and UE MM Context from 6G RMF and itself, and map</w:t>
      </w:r>
      <w:r w:rsidR="00712E39">
        <w:rPr>
          <w:lang w:eastAsia="zh-CN"/>
        </w:rPr>
        <w:t>s</w:t>
      </w:r>
      <w:r>
        <w:rPr>
          <w:lang w:eastAsia="zh-CN"/>
        </w:rPr>
        <w:t xml:space="preserve"> the 6G UE MM/SM Context to 5G UE MM/SM Context and forwards the 5G UE Context to the 5G AMF</w:t>
      </w:r>
      <w:r w:rsidR="00712E39">
        <w:rPr>
          <w:lang w:eastAsia="zh-CN"/>
        </w:rPr>
        <w:t>.</w:t>
      </w:r>
      <w:r w:rsidR="004978EA">
        <w:rPr>
          <w:lang w:eastAsia="zh-CN"/>
        </w:rPr>
        <w:t xml:space="preserve"> 5G AMF </w:t>
      </w:r>
      <w:r w:rsidR="004978EA">
        <w:rPr>
          <w:lang w:val="en-US"/>
        </w:rPr>
        <w:t>reuses the existing 5G procedure.</w:t>
      </w:r>
    </w:p>
    <w:p w14:paraId="6B5BFB51" w14:textId="7AA49FA9" w:rsidR="00477046" w:rsidDel="00703E68" w:rsidRDefault="00477046" w:rsidP="00E4393B">
      <w:pPr>
        <w:rPr>
          <w:del w:id="562" w:author="NTT DOCOMO" w:date="2026-02-11T11:08:00Z" w16du:dateUtc="2026-02-11T09:08:00Z"/>
          <w:rFonts w:eastAsiaTheme="minorEastAsia"/>
          <w:lang w:eastAsia="zh-CN"/>
        </w:rPr>
      </w:pPr>
    </w:p>
    <w:p w14:paraId="5CFCE5D3" w14:textId="788FF447" w:rsidR="00477046" w:rsidDel="00703E68" w:rsidRDefault="00477046" w:rsidP="00477046">
      <w:pPr>
        <w:pStyle w:val="Heading4"/>
        <w:rPr>
          <w:del w:id="563" w:author="NTT DOCOMO" w:date="2026-02-11T11:08:00Z" w16du:dateUtc="2026-02-11T09:08:00Z"/>
        </w:rPr>
      </w:pPr>
      <w:del w:id="564" w:author="NTT DOCOMO" w:date="2026-02-11T11:08:00Z" w16du:dateUtc="2026-02-11T09:08:00Z">
        <w:r w:rsidDel="00703E68">
          <w:delText>6</w:delText>
        </w:r>
        <w:r w:rsidR="002A45B0" w:rsidDel="00703E68">
          <w:delText>.17</w:delText>
        </w:r>
        <w:r w:rsidDel="00703E68">
          <w:delText>.</w:delText>
        </w:r>
      </w:del>
      <w:del w:id="565" w:author="NTT DOCOMO" w:date="2026-02-11T07:53:00Z" w16du:dateUtc="2026-02-11T05:53:00Z">
        <w:r w:rsidDel="005414C8">
          <w:delText>4</w:delText>
        </w:r>
      </w:del>
      <w:del w:id="566" w:author="NTT DOCOMO" w:date="2026-02-11T11:08:00Z" w16du:dateUtc="2026-02-11T09:08:00Z">
        <w:r w:rsidRPr="001D0732" w:rsidDel="00703E68">
          <w:delText>.1</w:delText>
        </w:r>
        <w:r w:rsidRPr="001D0732" w:rsidDel="00703E68">
          <w:tab/>
          <w:delText>Description</w:delText>
        </w:r>
      </w:del>
    </w:p>
    <w:p w14:paraId="7C2C1AF4" w14:textId="53A0C34D" w:rsidR="00477046" w:rsidDel="00703E68" w:rsidRDefault="00477046" w:rsidP="00477046">
      <w:pPr>
        <w:rPr>
          <w:del w:id="567" w:author="NTT DOCOMO" w:date="2026-02-11T11:08:00Z" w16du:dateUtc="2026-02-11T09:08:00Z"/>
        </w:rPr>
      </w:pPr>
      <w:del w:id="568" w:author="NTT DOCOMO" w:date="2026-02-11T11:08:00Z" w16du:dateUtc="2026-02-11T09:08:00Z">
        <w:r w:rsidDel="00703E68">
          <w:delText>The non-roaming architecture for interworking between 5GS and 6GS based on a combined 5G/6G SMF, combined 5G/6G UPF, and single registration, where the 6G AMF is divided into CMF and RMF entities, is depicted in Figure 6</w:delText>
        </w:r>
        <w:r w:rsidR="002A45B0" w:rsidDel="00703E68">
          <w:delText>.17</w:delText>
        </w:r>
        <w:r w:rsidDel="00703E68">
          <w:delText>.</w:delText>
        </w:r>
      </w:del>
      <w:del w:id="569" w:author="NTT DOCOMO" w:date="2026-02-11T07:53:00Z" w16du:dateUtc="2026-02-11T05:53:00Z">
        <w:r w:rsidR="00AE65CA" w:rsidDel="005414C8">
          <w:delText>4</w:delText>
        </w:r>
      </w:del>
      <w:del w:id="570" w:author="NTT DOCOMO" w:date="2026-02-11T11:08:00Z" w16du:dateUtc="2026-02-11T09:08:00Z">
        <w:r w:rsidDel="00703E68">
          <w:delText xml:space="preserve">.1-1. </w:delText>
        </w:r>
      </w:del>
    </w:p>
    <w:p w14:paraId="5CA49705" w14:textId="3E70292A" w:rsidR="00E4393B" w:rsidDel="00703E68" w:rsidRDefault="00E4393B" w:rsidP="00E4393B">
      <w:pPr>
        <w:jc w:val="center"/>
        <w:rPr>
          <w:del w:id="571" w:author="NTT DOCOMO" w:date="2026-02-11T11:08:00Z" w16du:dateUtc="2026-02-11T09:08:00Z"/>
        </w:rPr>
      </w:pPr>
      <w:del w:id="572" w:author="NTT DOCOMO" w:date="2026-02-11T11:08:00Z" w16du:dateUtc="2026-02-11T09:08:00Z">
        <w:r w:rsidDel="00703E68">
          <w:object w:dxaOrig="8091" w:dyaOrig="5990" w14:anchorId="12328A6B">
            <v:shape id="_x0000_i1031" type="#_x0000_t75" style="width:404.55pt;height:301.3pt" o:ole="">
              <v:imagedata r:id="rId21" o:title=""/>
            </v:shape>
            <o:OLEObject Type="Embed" ProgID="Visio.Drawing.15" ShapeID="_x0000_i1031" DrawAspect="Content" ObjectID="_1832476545" r:id="rId22"/>
          </w:object>
        </w:r>
      </w:del>
    </w:p>
    <w:p w14:paraId="5DB3B951" w14:textId="5063F7F8" w:rsidR="00AE65CA" w:rsidDel="00703E68" w:rsidRDefault="00AE65CA" w:rsidP="00AE65CA">
      <w:pPr>
        <w:pStyle w:val="TF"/>
        <w:rPr>
          <w:del w:id="573" w:author="NTT DOCOMO" w:date="2026-02-11T11:08:00Z" w16du:dateUtc="2026-02-11T09:08:00Z"/>
        </w:rPr>
      </w:pPr>
      <w:del w:id="574" w:author="NTT DOCOMO" w:date="2026-02-11T11:08:00Z" w16du:dateUtc="2026-02-11T09:08:00Z">
        <w:r w:rsidDel="00703E68">
          <w:delText>Figure 6</w:delText>
        </w:r>
        <w:r w:rsidR="002A45B0" w:rsidDel="00703E68">
          <w:delText>.17</w:delText>
        </w:r>
        <w:r w:rsidDel="00703E68">
          <w:delText>.</w:delText>
        </w:r>
      </w:del>
      <w:del w:id="575" w:author="NTT DOCOMO" w:date="2026-02-11T07:53:00Z" w16du:dateUtc="2026-02-11T05:53:00Z">
        <w:r w:rsidDel="005414C8">
          <w:delText>4</w:delText>
        </w:r>
      </w:del>
      <w:del w:id="576" w:author="NTT DOCOMO" w:date="2026-02-11T11:08:00Z" w16du:dateUtc="2026-02-11T09:08:00Z">
        <w:r w:rsidDel="00703E68">
          <w:delText>.1-1: Non-roaming architecture for interworking between 5GS and 6GS</w:delText>
        </w:r>
      </w:del>
    </w:p>
    <w:p w14:paraId="1866EBB7" w14:textId="262CCD52" w:rsidR="00AE65CA" w:rsidDel="00703E68" w:rsidRDefault="00AE65CA" w:rsidP="00E4393B">
      <w:pPr>
        <w:rPr>
          <w:del w:id="577" w:author="NTT DOCOMO" w:date="2026-02-11T11:08:00Z" w16du:dateUtc="2026-02-11T09:08:00Z"/>
        </w:rPr>
      </w:pPr>
    </w:p>
    <w:p w14:paraId="31428BBC" w14:textId="53246A4D" w:rsidR="00E4393B" w:rsidDel="00703E68" w:rsidRDefault="00E4393B" w:rsidP="00E4393B">
      <w:pPr>
        <w:rPr>
          <w:del w:id="578" w:author="NTT DOCOMO" w:date="2026-02-11T11:08:00Z" w16du:dateUtc="2026-02-11T09:08:00Z"/>
        </w:rPr>
      </w:pPr>
      <w:del w:id="579" w:author="NTT DOCOMO" w:date="2026-02-11T11:08:00Z" w16du:dateUtc="2026-02-11T09:08:00Z">
        <w:r w:rsidDel="00703E68">
          <w:delText xml:space="preserve">In this figure, the NFs </w:delText>
        </w:r>
        <w:r w:rsidRPr="00334158" w:rsidDel="00703E68">
          <w:delText xml:space="preserve">a + suffix are 6G network </w:delText>
        </w:r>
        <w:r w:rsidDel="00703E68">
          <w:delText>functions</w:delText>
        </w:r>
        <w:r w:rsidRPr="00334158" w:rsidDel="00703E68">
          <w:delText>.</w:delText>
        </w:r>
      </w:del>
    </w:p>
    <w:p w14:paraId="57A8517F" w14:textId="370EFB3F" w:rsidR="000B3FDE" w:rsidDel="00703E68" w:rsidRDefault="000B3FDE" w:rsidP="0036775E">
      <w:pPr>
        <w:rPr>
          <w:del w:id="580" w:author="NTT DOCOMO" w:date="2026-02-11T11:08:00Z" w16du:dateUtc="2026-02-11T09:08:00Z"/>
          <w:rFonts w:eastAsia="Malgun Gothic"/>
          <w:lang w:eastAsia="ko-KR"/>
        </w:rPr>
      </w:pPr>
    </w:p>
    <w:p w14:paraId="50366AD8" w14:textId="28A4A373" w:rsidR="00976D6C" w:rsidRPr="001D0732" w:rsidDel="007C70C7" w:rsidRDefault="00976D6C" w:rsidP="00976D6C">
      <w:pPr>
        <w:pStyle w:val="Heading3"/>
        <w:rPr>
          <w:del w:id="581" w:author="NTT DOCOMO" w:date="2026-02-10T16:27:00Z" w16du:dateUtc="2026-02-10T14:27:00Z"/>
        </w:rPr>
      </w:pPr>
      <w:del w:id="582" w:author="NTT DOCOMO" w:date="2026-02-10T16:27:00Z" w16du:dateUtc="2026-02-10T14:27:00Z">
        <w:r w:rsidRPr="001D0732" w:rsidDel="007C70C7">
          <w:delText>6</w:delText>
        </w:r>
        <w:r w:rsidR="002A45B0" w:rsidDel="007C70C7">
          <w:delText>.17</w:delText>
        </w:r>
        <w:r w:rsidRPr="001D0732" w:rsidDel="007C70C7">
          <w:delText>.</w:delText>
        </w:r>
        <w:r w:rsidR="006227E3" w:rsidDel="007C70C7">
          <w:delText>5</w:delText>
        </w:r>
        <w:r w:rsidRPr="001D0732" w:rsidDel="007C70C7">
          <w:tab/>
          <w:delText>Solution #</w:delText>
        </w:r>
        <w:r w:rsidR="00C66F29" w:rsidDel="007C70C7">
          <w:delText>17.</w:delText>
        </w:r>
        <w:r w:rsidR="006227E3" w:rsidDel="007C70C7">
          <w:delText>5</w:delText>
        </w:r>
        <w:r w:rsidRPr="001D0732" w:rsidDel="007C70C7">
          <w:delText xml:space="preserve">: </w:delText>
        </w:r>
        <w:r w:rsidDel="007C70C7">
          <w:delText xml:space="preserve">Interworking with </w:delText>
        </w:r>
        <w:r w:rsidR="00E327E5" w:rsidDel="007C70C7">
          <w:delText>EP</w:delText>
        </w:r>
        <w:r w:rsidDel="007C70C7">
          <w:delText xml:space="preserve">S – </w:delText>
        </w:r>
        <w:r w:rsidR="006227E3" w:rsidDel="007C70C7">
          <w:delText>Inter</w:delText>
        </w:r>
        <w:r w:rsidR="008672A1" w:rsidDel="007C70C7">
          <w:delText>working</w:delText>
        </w:r>
        <w:r w:rsidDel="007C70C7">
          <w:delText xml:space="preserve"> without N</w:delText>
        </w:r>
        <w:r w:rsidR="00E327E5" w:rsidDel="007C70C7">
          <w:delText>26</w:delText>
        </w:r>
        <w:r w:rsidDel="007C70C7">
          <w:delText>-like interface</w:delText>
        </w:r>
      </w:del>
    </w:p>
    <w:p w14:paraId="398B5E7E" w14:textId="631D7412" w:rsidR="008904DA" w:rsidRPr="001D0732" w:rsidDel="007C70C7" w:rsidRDefault="008904DA" w:rsidP="008904DA">
      <w:pPr>
        <w:pStyle w:val="Heading4"/>
        <w:rPr>
          <w:del w:id="583" w:author="NTT DOCOMO" w:date="2026-02-10T16:27:00Z" w16du:dateUtc="2026-02-10T14:27:00Z"/>
        </w:rPr>
      </w:pPr>
      <w:bookmarkStart w:id="584" w:name="_Toc500949099"/>
      <w:bookmarkStart w:id="585" w:name="_Toc204948593"/>
      <w:bookmarkStart w:id="586" w:name="_Toc204948720"/>
      <w:bookmarkStart w:id="587" w:name="_Toc206752138"/>
      <w:bookmarkStart w:id="588" w:name="_Toc214981699"/>
      <w:bookmarkStart w:id="589" w:name="_Toc214989624"/>
      <w:bookmarkStart w:id="590" w:name="_Toc215056201"/>
      <w:bookmarkStart w:id="591" w:name="_Toc215665848"/>
      <w:del w:id="592" w:author="NTT DOCOMO" w:date="2026-02-10T16:27:00Z" w16du:dateUtc="2026-02-10T14:27:00Z">
        <w:r w:rsidRPr="001D0732" w:rsidDel="007C70C7">
          <w:delText>6</w:delText>
        </w:r>
        <w:r w:rsidR="002A45B0" w:rsidDel="007C70C7">
          <w:delText>.17</w:delText>
        </w:r>
        <w:r w:rsidRPr="001D0732" w:rsidDel="007C70C7">
          <w:delText>.</w:delText>
        </w:r>
        <w:r w:rsidR="005447AC" w:rsidDel="007C70C7">
          <w:delText>5</w:delText>
        </w:r>
        <w:r w:rsidRPr="001D0732" w:rsidDel="007C70C7">
          <w:delText>.0</w:delText>
        </w:r>
        <w:r w:rsidRPr="001D0732" w:rsidDel="007C70C7">
          <w:tab/>
        </w:r>
        <w:bookmarkEnd w:id="584"/>
        <w:r w:rsidDel="007C70C7">
          <w:delText xml:space="preserve">Topics addressed and </w:delText>
        </w:r>
        <w:r w:rsidRPr="001D0732" w:rsidDel="007C70C7">
          <w:delText xml:space="preserve">High-level </w:delText>
        </w:r>
        <w:r w:rsidDel="007C70C7">
          <w:delText>S</w:delText>
        </w:r>
        <w:r w:rsidRPr="001D0732" w:rsidDel="007C70C7">
          <w:delText>olution Principles</w:delText>
        </w:r>
        <w:bookmarkEnd w:id="585"/>
        <w:bookmarkEnd w:id="586"/>
        <w:bookmarkEnd w:id="587"/>
        <w:bookmarkEnd w:id="588"/>
        <w:bookmarkEnd w:id="589"/>
        <w:bookmarkEnd w:id="590"/>
        <w:bookmarkEnd w:id="591"/>
      </w:del>
    </w:p>
    <w:p w14:paraId="55668024" w14:textId="2CB44DDC" w:rsidR="005447AC" w:rsidDel="007C70C7" w:rsidRDefault="005447AC" w:rsidP="005447AC">
      <w:pPr>
        <w:rPr>
          <w:del w:id="593" w:author="NTT DOCOMO" w:date="2026-02-10T16:27:00Z" w16du:dateUtc="2026-02-10T14:27:00Z"/>
          <w:lang w:eastAsia="ko-KR"/>
        </w:rPr>
      </w:pPr>
      <w:del w:id="594" w:author="NTT DOCOMO" w:date="2026-02-10T16:27:00Z" w16du:dateUtc="2026-02-10T14:27:00Z">
        <w:r w:rsidDel="007C70C7">
          <w:rPr>
            <w:lang w:eastAsia="zh-CN"/>
          </w:rPr>
          <w:delText>This solution addresses bullet 3 (</w:delText>
        </w:r>
        <w:r w:rsidRPr="00DE74BF" w:rsidDel="007C70C7">
          <w:rPr>
            <w:i/>
            <w:iCs/>
            <w:lang w:eastAsia="zh-CN"/>
          </w:rPr>
          <w:delText>Whether and how to support interworking with EPS</w:delText>
        </w:r>
        <w:r w:rsidDel="007C70C7">
          <w:rPr>
            <w:lang w:eastAsia="zh-CN"/>
          </w:rPr>
          <w:delText>) under KI#17(</w:delText>
        </w:r>
        <w:r w:rsidRPr="00DE74BF" w:rsidDel="007C70C7">
          <w:rPr>
            <w:i/>
            <w:iCs/>
            <w:lang w:eastAsia="zh-CN"/>
          </w:rPr>
          <w:delText>Migration and Interworking</w:delText>
        </w:r>
        <w:r w:rsidDel="007C70C7">
          <w:rPr>
            <w:lang w:eastAsia="zh-CN"/>
          </w:rPr>
          <w:delText xml:space="preserve">). </w:delText>
        </w:r>
        <w:r w:rsidDel="007C70C7">
          <w:rPr>
            <w:lang w:eastAsia="ko-KR"/>
          </w:rPr>
          <w:delText xml:space="preserve">The solution is complementary to the Solution </w:delText>
        </w:r>
        <w:r w:rsidR="00C66F29" w:rsidDel="007C70C7">
          <w:rPr>
            <w:lang w:eastAsia="ko-KR"/>
          </w:rPr>
          <w:delText>17.</w:delText>
        </w:r>
        <w:r w:rsidDel="007C70C7">
          <w:rPr>
            <w:lang w:eastAsia="ko-KR"/>
          </w:rPr>
          <w:delText>2.</w:delText>
        </w:r>
      </w:del>
    </w:p>
    <w:p w14:paraId="5B84621B" w14:textId="211C1DD2" w:rsidR="00FD5997" w:rsidDel="007C70C7" w:rsidRDefault="00FD5997" w:rsidP="005447AC">
      <w:pPr>
        <w:rPr>
          <w:del w:id="595" w:author="NTT DOCOMO" w:date="2026-02-10T16:27:00Z" w16du:dateUtc="2026-02-10T14:27:00Z"/>
          <w:lang w:eastAsia="ko-KR"/>
        </w:rPr>
      </w:pPr>
      <w:del w:id="596" w:author="NTT DOCOMO" w:date="2026-02-10T16:27:00Z" w16du:dateUtc="2026-02-10T14:27:00Z">
        <w:r w:rsidDel="007C70C7">
          <w:rPr>
            <w:lang w:eastAsia="ko-KR"/>
          </w:rPr>
          <w:delText xml:space="preserve">The solution consolidates input from </w:delText>
        </w:r>
        <w:r w:rsidRPr="00FD5997" w:rsidDel="007C70C7">
          <w:rPr>
            <w:lang w:eastAsia="ko-KR"/>
          </w:rPr>
          <w:delText>S2-2600269</w:delText>
        </w:r>
        <w:r w:rsidDel="007C70C7">
          <w:rPr>
            <w:lang w:eastAsia="ko-KR"/>
          </w:rPr>
          <w:delText>.</w:delText>
        </w:r>
      </w:del>
    </w:p>
    <w:p w14:paraId="45857ECE" w14:textId="02E66430" w:rsidR="00952EFE" w:rsidDel="007C70C7" w:rsidRDefault="005447AC" w:rsidP="00952EFE">
      <w:pPr>
        <w:rPr>
          <w:del w:id="597" w:author="NTT DOCOMO" w:date="2026-02-10T16:27:00Z" w16du:dateUtc="2026-02-10T14:27:00Z"/>
          <w:lang w:eastAsia="zh-CN"/>
        </w:rPr>
      </w:pPr>
      <w:del w:id="598" w:author="NTT DOCOMO" w:date="2026-02-10T16:27:00Z" w16du:dateUtc="2026-02-10T14:27:00Z">
        <w:r w:rsidDel="007C70C7">
          <w:rPr>
            <w:lang w:eastAsia="zh-CN"/>
          </w:rPr>
          <w:delText>T</w:delText>
        </w:r>
        <w:r w:rsidR="008904DA" w:rsidRPr="00F275BE" w:rsidDel="007C70C7">
          <w:rPr>
            <w:lang w:eastAsia="zh-CN"/>
          </w:rPr>
          <w:delText>his solution employs the Dual Registration Mode to eliminate or minimize RAN configuration required for inter-RAT handover</w:delText>
        </w:r>
        <w:r w:rsidR="008904DA" w:rsidDel="007C70C7">
          <w:rPr>
            <w:lang w:eastAsia="zh-CN"/>
          </w:rPr>
          <w:delText xml:space="preserve">. This solution assumes that </w:delText>
        </w:r>
        <w:r w:rsidR="008904DA" w:rsidRPr="005A751B" w:rsidDel="007C70C7">
          <w:rPr>
            <w:lang w:eastAsia="zh-CN"/>
          </w:rPr>
          <w:delText>only idle mode inter-RAT mobility between 6GR and E-UTRAN is supported</w:delText>
        </w:r>
        <w:r w:rsidR="008904DA" w:rsidDel="007C70C7">
          <w:rPr>
            <w:lang w:eastAsia="zh-CN"/>
          </w:rPr>
          <w:delText>.</w:delText>
        </w:r>
      </w:del>
    </w:p>
    <w:p w14:paraId="1676B432" w14:textId="5F5C21CB" w:rsidR="00952EFE" w:rsidDel="007C70C7" w:rsidRDefault="00952EFE" w:rsidP="00952EFE">
      <w:pPr>
        <w:rPr>
          <w:del w:id="599" w:author="NTT DOCOMO" w:date="2026-02-10T16:27:00Z" w16du:dateUtc="2026-02-10T14:27:00Z"/>
          <w:lang w:eastAsia="zh-CN"/>
        </w:rPr>
      </w:pPr>
      <w:del w:id="600" w:author="NTT DOCOMO" w:date="2026-02-10T16:27:00Z" w16du:dateUtc="2026-02-10T14:27:00Z">
        <w:r w:rsidDel="007C70C7">
          <w:rPr>
            <w:lang w:eastAsia="zh-CN"/>
          </w:rPr>
          <w:delText>The solution assumes 6G SMF is combined with PGW-C, and 6G UPF is combined with PGW-U.</w:delText>
        </w:r>
      </w:del>
    </w:p>
    <w:p w14:paraId="0D9489CA" w14:textId="6C89559D" w:rsidR="00952EFE" w:rsidDel="007C70C7" w:rsidRDefault="00952EFE" w:rsidP="008904DA">
      <w:pPr>
        <w:rPr>
          <w:del w:id="601" w:author="NTT DOCOMO" w:date="2026-02-10T16:27:00Z" w16du:dateUtc="2026-02-10T14:27:00Z"/>
          <w:lang w:eastAsia="zh-CN"/>
        </w:rPr>
      </w:pPr>
    </w:p>
    <w:p w14:paraId="5780EBA9" w14:textId="378694C1" w:rsidR="00185609" w:rsidRPr="00185609" w:rsidDel="007C70C7" w:rsidRDefault="00185609" w:rsidP="008904DA">
      <w:pPr>
        <w:rPr>
          <w:del w:id="602" w:author="NTT DOCOMO" w:date="2026-02-10T16:27:00Z" w16du:dateUtc="2026-02-10T14:27:00Z"/>
          <w:rStyle w:val="EditorsNoteCharChar"/>
          <w:lang w:eastAsia="zh-CN"/>
        </w:rPr>
      </w:pPr>
      <w:del w:id="603" w:author="NTT DOCOMO" w:date="2026-02-10T16:27:00Z" w16du:dateUtc="2026-02-10T14:27:00Z">
        <w:r w:rsidRPr="00A24311" w:rsidDel="007C70C7">
          <w:rPr>
            <w:rStyle w:val="EditorsNoteCharChar"/>
            <w:highlight w:val="yellow"/>
            <w:lang w:eastAsia="zh-CN"/>
          </w:rPr>
          <w:delText xml:space="preserve">Editor's Note: how </w:delText>
        </w:r>
        <w:r w:rsidR="00752021" w:rsidRPr="00A24311" w:rsidDel="007C70C7">
          <w:rPr>
            <w:rStyle w:val="EditorsNoteCharChar"/>
            <w:highlight w:val="yellow"/>
            <w:lang w:eastAsia="zh-CN"/>
          </w:rPr>
          <w:delText xml:space="preserve">to support </w:delText>
        </w:r>
        <w:r w:rsidRPr="00A24311" w:rsidDel="007C70C7">
          <w:rPr>
            <w:rStyle w:val="EditorsNoteCharChar"/>
            <w:highlight w:val="yellow"/>
            <w:lang w:eastAsia="zh-CN"/>
          </w:rPr>
          <w:delText>interworking from 5GS to EPS for 6G PDU sessions that are handed over from 6GS to 5GS is FFS.</w:delText>
        </w:r>
      </w:del>
    </w:p>
    <w:p w14:paraId="138798FA" w14:textId="0D256055" w:rsidR="008904DA" w:rsidDel="007C70C7" w:rsidRDefault="008904DA" w:rsidP="008904DA">
      <w:pPr>
        <w:rPr>
          <w:del w:id="604" w:author="NTT DOCOMO" w:date="2026-02-10T16:27:00Z" w16du:dateUtc="2026-02-10T14:27:00Z"/>
          <w:lang w:eastAsia="zh-CN"/>
        </w:rPr>
      </w:pPr>
      <w:del w:id="605" w:author="NTT DOCOMO" w:date="2026-02-10T16:27:00Z" w16du:dateUtc="2026-02-10T14:27:00Z">
        <w:r w:rsidDel="007C70C7">
          <w:rPr>
            <w:lang w:eastAsia="zh-CN"/>
          </w:rPr>
          <w:delText>In order to support interworking between 6GS and EPS without N26-like interface, the following principles are proposed:</w:delText>
        </w:r>
      </w:del>
    </w:p>
    <w:p w14:paraId="5404618C" w14:textId="72E0CF6C" w:rsidR="008904DA" w:rsidDel="007C70C7" w:rsidRDefault="008904DA" w:rsidP="008904DA">
      <w:pPr>
        <w:pStyle w:val="B1"/>
        <w:rPr>
          <w:del w:id="606" w:author="NTT DOCOMO" w:date="2026-02-10T16:27:00Z" w16du:dateUtc="2026-02-10T14:27:00Z"/>
          <w:lang w:eastAsia="zh-CN"/>
        </w:rPr>
      </w:pPr>
      <w:del w:id="607" w:author="NTT DOCOMO" w:date="2026-02-10T16:27:00Z" w16du:dateUtc="2026-02-10T14:27:00Z">
        <w:r w:rsidDel="007C70C7">
          <w:rPr>
            <w:rFonts w:hint="eastAsia"/>
            <w:lang w:eastAsia="zh-CN"/>
          </w:rPr>
          <w:delText>-</w:delText>
        </w:r>
        <w:r w:rsidDel="007C70C7">
          <w:rPr>
            <w:lang w:eastAsia="zh-CN"/>
          </w:rPr>
          <w:tab/>
          <w:delText xml:space="preserve">UE support both 6G CN and EPC NAS. </w:delText>
        </w:r>
        <w:r w:rsidRPr="00801017" w:rsidDel="007C70C7">
          <w:rPr>
            <w:lang w:eastAsia="zh-CN"/>
          </w:rPr>
          <w:delText xml:space="preserve">During E-UTRAN Initial Attach, UE supporting both </w:delText>
        </w:r>
        <w:r w:rsidDel="007C70C7">
          <w:rPr>
            <w:lang w:eastAsia="zh-CN"/>
          </w:rPr>
          <w:delText>6</w:delText>
        </w:r>
        <w:r w:rsidRPr="00801017" w:rsidDel="007C70C7">
          <w:rPr>
            <w:lang w:eastAsia="zh-CN"/>
          </w:rPr>
          <w:delText xml:space="preserve">GC and EPC NAS indicate its support of </w:delText>
        </w:r>
        <w:r w:rsidDel="007C70C7">
          <w:rPr>
            <w:lang w:eastAsia="zh-CN"/>
          </w:rPr>
          <w:delText>6</w:delText>
        </w:r>
        <w:r w:rsidRPr="00801017" w:rsidDel="007C70C7">
          <w:rPr>
            <w:lang w:eastAsia="zh-CN"/>
          </w:rPr>
          <w:delText>G NAS in UE Network Capability</w:delText>
        </w:r>
        <w:r w:rsidDel="007C70C7">
          <w:rPr>
            <w:lang w:eastAsia="zh-CN"/>
          </w:rPr>
          <w:delText>.</w:delText>
        </w:r>
        <w:r w:rsidRPr="0089363F" w:rsidDel="007C70C7">
          <w:delText xml:space="preserve"> </w:delText>
        </w:r>
        <w:r w:rsidRPr="0089363F" w:rsidDel="007C70C7">
          <w:rPr>
            <w:lang w:eastAsia="zh-CN"/>
          </w:rPr>
          <w:delText xml:space="preserve">During registration to </w:delText>
        </w:r>
        <w:r w:rsidDel="007C70C7">
          <w:rPr>
            <w:lang w:eastAsia="zh-CN"/>
          </w:rPr>
          <w:delText>6</w:delText>
        </w:r>
        <w:r w:rsidRPr="0089363F" w:rsidDel="007C70C7">
          <w:rPr>
            <w:lang w:eastAsia="zh-CN"/>
          </w:rPr>
          <w:delText xml:space="preserve">GC, UE supporting both </w:delText>
        </w:r>
        <w:r w:rsidDel="007C70C7">
          <w:rPr>
            <w:lang w:eastAsia="zh-CN"/>
          </w:rPr>
          <w:delText>6</w:delText>
        </w:r>
        <w:r w:rsidRPr="0089363F" w:rsidDel="007C70C7">
          <w:rPr>
            <w:lang w:eastAsia="zh-CN"/>
          </w:rPr>
          <w:delText>GC and EPC NAS indicate</w:delText>
        </w:r>
        <w:r w:rsidDel="007C70C7">
          <w:rPr>
            <w:lang w:eastAsia="zh-CN"/>
          </w:rPr>
          <w:delText>s</w:delText>
        </w:r>
        <w:r w:rsidRPr="0089363F" w:rsidDel="007C70C7">
          <w:rPr>
            <w:lang w:eastAsia="zh-CN"/>
          </w:rPr>
          <w:delText xml:space="preserve"> its support of EPC NAS</w:delText>
        </w:r>
        <w:r w:rsidDel="007C70C7">
          <w:rPr>
            <w:lang w:eastAsia="zh-CN"/>
          </w:rPr>
          <w:delText xml:space="preserve"> </w:delText>
        </w:r>
        <w:r w:rsidRPr="00300988" w:rsidDel="007C70C7">
          <w:rPr>
            <w:lang w:eastAsia="zh-CN"/>
          </w:rPr>
          <w:delText>in UE Network Capability</w:delText>
        </w:r>
        <w:r w:rsidDel="007C70C7">
          <w:rPr>
            <w:lang w:eastAsia="zh-CN"/>
          </w:rPr>
          <w:delText>.</w:delText>
        </w:r>
      </w:del>
    </w:p>
    <w:p w14:paraId="471F1093" w14:textId="00B968D2" w:rsidR="008904DA" w:rsidDel="007C70C7" w:rsidRDefault="008904DA" w:rsidP="008904DA">
      <w:pPr>
        <w:pStyle w:val="B1"/>
        <w:rPr>
          <w:del w:id="608" w:author="NTT DOCOMO" w:date="2026-02-10T16:27:00Z" w16du:dateUtc="2026-02-10T14:27:00Z"/>
          <w:lang w:eastAsia="zh-CN"/>
        </w:rPr>
      </w:pPr>
      <w:del w:id="609" w:author="NTT DOCOMO" w:date="2026-02-10T16:27:00Z" w16du:dateUtc="2026-02-10T14:27:00Z">
        <w:r w:rsidDel="007C70C7">
          <w:rPr>
            <w:rFonts w:hint="eastAsia"/>
            <w:lang w:eastAsia="zh-CN"/>
          </w:rPr>
          <w:lastRenderedPageBreak/>
          <w:delText>-</w:delText>
        </w:r>
        <w:r w:rsidDel="007C70C7">
          <w:rPr>
            <w:lang w:eastAsia="zh-CN"/>
          </w:rPr>
          <w:tab/>
          <w:delText>6G-</w:delText>
        </w:r>
        <w:r w:rsidRPr="003545B3" w:rsidDel="007C70C7">
          <w:rPr>
            <w:lang w:eastAsia="zh-CN"/>
          </w:rPr>
          <w:delText>AMF provide</w:delText>
        </w:r>
        <w:r w:rsidDel="007C70C7">
          <w:rPr>
            <w:lang w:eastAsia="zh-CN"/>
          </w:rPr>
          <w:delText>s</w:delText>
        </w:r>
        <w:r w:rsidRPr="003545B3" w:rsidDel="007C70C7">
          <w:rPr>
            <w:lang w:eastAsia="zh-CN"/>
          </w:rPr>
          <w:delText xml:space="preserve"> the indication that interworking with</w:delText>
        </w:r>
        <w:r w:rsidDel="007C70C7">
          <w:rPr>
            <w:lang w:eastAsia="zh-CN"/>
          </w:rPr>
          <w:delText xml:space="preserve"> EPS</w:delText>
        </w:r>
        <w:r w:rsidRPr="003545B3" w:rsidDel="007C70C7">
          <w:rPr>
            <w:lang w:eastAsia="zh-CN"/>
          </w:rPr>
          <w:delText xml:space="preserve"> is supported to UEs during initial Registration or MME may optionally provide the indication that interworking </w:delText>
        </w:r>
        <w:r w:rsidDel="007C70C7">
          <w:rPr>
            <w:lang w:eastAsia="zh-CN"/>
          </w:rPr>
          <w:delText xml:space="preserve">with 6GS </w:delText>
        </w:r>
        <w:r w:rsidRPr="003545B3" w:rsidDel="007C70C7">
          <w:rPr>
            <w:lang w:eastAsia="zh-CN"/>
          </w:rPr>
          <w:delText>is supported in the Attach procedure in EPC</w:delText>
        </w:r>
        <w:r w:rsidDel="007C70C7">
          <w:rPr>
            <w:lang w:eastAsia="zh-CN"/>
          </w:rPr>
          <w:delText>.</w:delText>
        </w:r>
      </w:del>
    </w:p>
    <w:p w14:paraId="0DCBB3A4" w14:textId="30F5E906" w:rsidR="008904DA" w:rsidRPr="00AA68F2" w:rsidDel="007C70C7" w:rsidRDefault="008904DA" w:rsidP="008904DA">
      <w:pPr>
        <w:pStyle w:val="B1"/>
        <w:rPr>
          <w:del w:id="610" w:author="NTT DOCOMO" w:date="2026-02-10T16:27:00Z" w16du:dateUtc="2026-02-10T14:27:00Z"/>
          <w:lang w:eastAsia="zh-CN"/>
        </w:rPr>
      </w:pPr>
      <w:del w:id="611" w:author="NTT DOCOMO" w:date="2026-02-10T16:27:00Z" w16du:dateUtc="2026-02-10T14:27:00Z">
        <w:r w:rsidDel="007C70C7">
          <w:rPr>
            <w:rFonts w:hint="eastAsia"/>
            <w:lang w:eastAsia="zh-CN"/>
          </w:rPr>
          <w:delText>-</w:delText>
        </w:r>
        <w:r w:rsidDel="007C70C7">
          <w:rPr>
            <w:lang w:eastAsia="zh-CN"/>
          </w:rPr>
          <w:tab/>
        </w:r>
        <w:r w:rsidRPr="00AA68F2" w:rsidDel="007C70C7">
          <w:rPr>
            <w:lang w:eastAsia="zh-CN"/>
          </w:rPr>
          <w:delText xml:space="preserve">When UE performs Initial Attach in EPC and indicates that it is moving from </w:delText>
        </w:r>
        <w:r w:rsidDel="007C70C7">
          <w:rPr>
            <w:lang w:eastAsia="zh-CN"/>
          </w:rPr>
          <w:delText>6</w:delText>
        </w:r>
        <w:r w:rsidRPr="00AA68F2" w:rsidDel="007C70C7">
          <w:rPr>
            <w:lang w:eastAsia="zh-CN"/>
          </w:rPr>
          <w:delText>G</w:delText>
        </w:r>
        <w:r w:rsidDel="007C70C7">
          <w:rPr>
            <w:lang w:eastAsia="zh-CN"/>
          </w:rPr>
          <w:delText xml:space="preserve"> </w:delText>
        </w:r>
        <w:r w:rsidRPr="00AA68F2" w:rsidDel="007C70C7">
          <w:rPr>
            <w:lang w:eastAsia="zh-CN"/>
          </w:rPr>
          <w:delText>C</w:delText>
        </w:r>
        <w:r w:rsidDel="007C70C7">
          <w:rPr>
            <w:rFonts w:hint="eastAsia"/>
            <w:lang w:eastAsia="zh-CN"/>
          </w:rPr>
          <w:delText>N</w:delText>
        </w:r>
        <w:r w:rsidRPr="00AA68F2" w:rsidDel="007C70C7">
          <w:rPr>
            <w:lang w:eastAsia="zh-CN"/>
          </w:rPr>
          <w:delText xml:space="preserve">, the MME indicates to the HSS+UDM not to cancel the registration of </w:delText>
        </w:r>
        <w:r w:rsidDel="007C70C7">
          <w:rPr>
            <w:lang w:eastAsia="zh-CN"/>
          </w:rPr>
          <w:delText>6G-</w:delText>
        </w:r>
        <w:r w:rsidRPr="00AA68F2" w:rsidDel="007C70C7">
          <w:rPr>
            <w:lang w:eastAsia="zh-CN"/>
          </w:rPr>
          <w:delText>AMF, if any.</w:delText>
        </w:r>
      </w:del>
    </w:p>
    <w:p w14:paraId="5AB7650E" w14:textId="3B7D40B8" w:rsidR="008904DA" w:rsidRPr="00AA68F2" w:rsidDel="007C70C7" w:rsidRDefault="008904DA" w:rsidP="008904DA">
      <w:pPr>
        <w:ind w:left="568" w:hanging="284"/>
        <w:rPr>
          <w:del w:id="612" w:author="NTT DOCOMO" w:date="2026-02-10T16:27:00Z" w16du:dateUtc="2026-02-10T14:27:00Z"/>
          <w:lang w:eastAsia="zh-CN"/>
        </w:rPr>
      </w:pPr>
      <w:del w:id="613" w:author="NTT DOCOMO" w:date="2026-02-10T16:27:00Z" w16du:dateUtc="2026-02-10T14:27:00Z">
        <w:r w:rsidRPr="00AA68F2" w:rsidDel="007C70C7">
          <w:rPr>
            <w:rFonts w:hint="eastAsia"/>
            <w:lang w:eastAsia="zh-CN"/>
          </w:rPr>
          <w:delText>-</w:delText>
        </w:r>
        <w:r w:rsidRPr="00AA68F2" w:rsidDel="007C70C7">
          <w:rPr>
            <w:lang w:eastAsia="zh-CN"/>
          </w:rPr>
          <w:tab/>
        </w:r>
        <w:bookmarkStart w:id="614" w:name="OLE_LINK15"/>
        <w:r w:rsidRPr="00AA68F2" w:rsidDel="007C70C7">
          <w:rPr>
            <w:lang w:eastAsia="zh-CN"/>
          </w:rPr>
          <w:delText xml:space="preserve">When UE performs Initial Registration in </w:delText>
        </w:r>
        <w:r w:rsidDel="007C70C7">
          <w:rPr>
            <w:lang w:eastAsia="zh-CN"/>
          </w:rPr>
          <w:delText>6</w:delText>
        </w:r>
        <w:r w:rsidRPr="00AA68F2" w:rsidDel="007C70C7">
          <w:rPr>
            <w:lang w:eastAsia="zh-CN"/>
          </w:rPr>
          <w:delText>G</w:delText>
        </w:r>
        <w:r w:rsidDel="007C70C7">
          <w:rPr>
            <w:lang w:eastAsia="zh-CN"/>
          </w:rPr>
          <w:delText xml:space="preserve"> </w:delText>
        </w:r>
        <w:r w:rsidRPr="00AA68F2" w:rsidDel="007C70C7">
          <w:rPr>
            <w:lang w:eastAsia="zh-CN"/>
          </w:rPr>
          <w:delText>C</w:delText>
        </w:r>
        <w:r w:rsidDel="007C70C7">
          <w:rPr>
            <w:rFonts w:hint="eastAsia"/>
            <w:lang w:eastAsia="zh-CN"/>
          </w:rPr>
          <w:delText>N</w:delText>
        </w:r>
        <w:r w:rsidRPr="00AA68F2" w:rsidDel="007C70C7">
          <w:rPr>
            <w:lang w:eastAsia="zh-CN"/>
          </w:rPr>
          <w:delText xml:space="preserve"> and indicates that it is moving from EPC, the </w:delText>
        </w:r>
        <w:r w:rsidDel="007C70C7">
          <w:rPr>
            <w:lang w:eastAsia="zh-CN"/>
          </w:rPr>
          <w:delText>6G-</w:delText>
        </w:r>
        <w:r w:rsidRPr="00AA68F2" w:rsidDel="007C70C7">
          <w:rPr>
            <w:lang w:eastAsia="zh-CN"/>
          </w:rPr>
          <w:delText>AMF indicates to the HSS+UDM not to cancel the registration of MME, if any.</w:delText>
        </w:r>
        <w:bookmarkEnd w:id="614"/>
      </w:del>
    </w:p>
    <w:p w14:paraId="48ACB90E" w14:textId="6EF7AA98" w:rsidR="008904DA" w:rsidDel="007C70C7" w:rsidRDefault="008904DA" w:rsidP="008904DA">
      <w:pPr>
        <w:pStyle w:val="B1"/>
        <w:rPr>
          <w:del w:id="615" w:author="NTT DOCOMO" w:date="2026-02-10T16:27:00Z" w16du:dateUtc="2026-02-10T14:27:00Z"/>
          <w:lang w:eastAsia="zh-CN"/>
        </w:rPr>
      </w:pPr>
      <w:del w:id="616" w:author="NTT DOCOMO" w:date="2026-02-10T16:27:00Z" w16du:dateUtc="2026-02-10T14:27:00Z">
        <w:r w:rsidDel="007C70C7">
          <w:rPr>
            <w:lang w:eastAsia="zh-CN"/>
          </w:rPr>
          <w:delText>-</w:delText>
        </w:r>
        <w:r w:rsidDel="007C70C7">
          <w:rPr>
            <w:lang w:eastAsia="zh-CN"/>
          </w:rPr>
          <w:tab/>
          <w:delText xml:space="preserve">Dual registration mode is introduced to support interworking between 6GS and EPS. </w:delText>
        </w:r>
        <w:bookmarkStart w:id="617" w:name="OLE_LINK14"/>
        <w:r w:rsidRPr="00801017" w:rsidDel="007C70C7">
          <w:rPr>
            <w:lang w:eastAsia="zh-CN"/>
          </w:rPr>
          <w:delText xml:space="preserve">UE handles independent registrations for </w:delText>
        </w:r>
        <w:r w:rsidDel="007C70C7">
          <w:rPr>
            <w:lang w:eastAsia="zh-CN"/>
          </w:rPr>
          <w:delText>6</w:delText>
        </w:r>
        <w:r w:rsidRPr="00801017" w:rsidDel="007C70C7">
          <w:rPr>
            <w:lang w:eastAsia="zh-CN"/>
          </w:rPr>
          <w:delText>GC and EPC using separate RRC connections.</w:delText>
        </w:r>
        <w:r w:rsidRPr="00AE475A" w:rsidDel="007C70C7">
          <w:rPr>
            <w:lang w:eastAsia="zh-CN"/>
          </w:rPr>
          <w:delText xml:space="preserve"> UE maintains </w:delText>
        </w:r>
        <w:r w:rsidDel="007C70C7">
          <w:rPr>
            <w:lang w:eastAsia="zh-CN"/>
          </w:rPr>
          <w:delText>6</w:delText>
        </w:r>
        <w:r w:rsidRPr="00AE475A" w:rsidDel="007C70C7">
          <w:rPr>
            <w:lang w:eastAsia="zh-CN"/>
          </w:rPr>
          <w:delText>G-GUTI and EPS-GUTI independently.</w:delText>
        </w:r>
        <w:r w:rsidDel="007C70C7">
          <w:rPr>
            <w:lang w:eastAsia="zh-CN"/>
          </w:rPr>
          <w:delText xml:space="preserve"> </w:delText>
        </w:r>
        <w:r w:rsidRPr="00D45987" w:rsidDel="007C70C7">
          <w:rPr>
            <w:lang w:eastAsia="zh-CN"/>
          </w:rPr>
          <w:delText>The UE may independently maintain PDU Sessions in the 6GS and PDN connections in the EPS.</w:delText>
        </w:r>
        <w:bookmarkEnd w:id="617"/>
      </w:del>
    </w:p>
    <w:p w14:paraId="2544284D" w14:textId="4E20B7C5" w:rsidR="008904DA" w:rsidDel="007C70C7" w:rsidRDefault="008904DA" w:rsidP="008904DA">
      <w:pPr>
        <w:pStyle w:val="B1"/>
        <w:rPr>
          <w:del w:id="618" w:author="NTT DOCOMO" w:date="2026-02-10T16:27:00Z" w16du:dateUtc="2026-02-10T14:27:00Z"/>
          <w:lang w:eastAsia="zh-CN"/>
        </w:rPr>
      </w:pPr>
      <w:del w:id="619" w:author="NTT DOCOMO" w:date="2026-02-10T16:27:00Z" w16du:dateUtc="2026-02-10T14:27:00Z">
        <w:r w:rsidDel="007C70C7">
          <w:rPr>
            <w:rFonts w:hint="eastAsia"/>
            <w:lang w:eastAsia="zh-CN"/>
          </w:rPr>
          <w:delText>-</w:delText>
        </w:r>
        <w:r w:rsidDel="007C70C7">
          <w:rPr>
            <w:lang w:eastAsia="zh-CN"/>
          </w:rPr>
          <w:tab/>
        </w:r>
        <w:r w:rsidRPr="00F6192F" w:rsidDel="007C70C7">
          <w:rPr>
            <w:lang w:eastAsia="zh-CN"/>
          </w:rPr>
          <w:delText>If the UE supports 6GC NAS, at PDN connection establishment in EPC, the UE may allocate a PDU session ID and sends it via PCO.</w:delText>
        </w:r>
      </w:del>
    </w:p>
    <w:p w14:paraId="42CAE01F" w14:textId="64496AEB" w:rsidR="008904DA" w:rsidDel="007C70C7" w:rsidRDefault="008904DA" w:rsidP="008904DA">
      <w:pPr>
        <w:pStyle w:val="B1"/>
        <w:rPr>
          <w:del w:id="620" w:author="NTT DOCOMO" w:date="2026-02-10T16:27:00Z" w16du:dateUtc="2026-02-10T14:27:00Z"/>
          <w:lang w:eastAsia="zh-CN"/>
        </w:rPr>
      </w:pPr>
      <w:del w:id="621" w:author="NTT DOCOMO" w:date="2026-02-10T16:27:00Z" w16du:dateUtc="2026-02-10T14:27:00Z">
        <w:r w:rsidDel="007C70C7">
          <w:rPr>
            <w:rFonts w:hint="eastAsia"/>
            <w:lang w:eastAsia="zh-CN"/>
          </w:rPr>
          <w:delText>-</w:delText>
        </w:r>
        <w:r w:rsidDel="007C70C7">
          <w:rPr>
            <w:lang w:eastAsia="zh-CN"/>
          </w:rPr>
          <w:tab/>
        </w:r>
        <w:r w:rsidRPr="00891C46" w:rsidDel="007C70C7">
          <w:rPr>
            <w:lang w:eastAsia="zh-CN"/>
          </w:rPr>
          <w:delText xml:space="preserve">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selects a combined </w:delText>
        </w:r>
        <w:r w:rsidDel="007C70C7">
          <w:rPr>
            <w:lang w:eastAsia="zh-CN"/>
          </w:rPr>
          <w:delText>6</w:delText>
        </w:r>
        <w:r w:rsidDel="007C70C7">
          <w:rPr>
            <w:rFonts w:hint="eastAsia"/>
            <w:lang w:eastAsia="zh-CN"/>
          </w:rPr>
          <w:delText>G-</w:delText>
        </w:r>
        <w:r w:rsidRPr="00891C46" w:rsidDel="007C70C7">
          <w:rPr>
            <w:lang w:eastAsia="zh-CN"/>
          </w:rPr>
          <w:delText xml:space="preserve">SMF+PGW-C. </w:delText>
        </w:r>
      </w:del>
    </w:p>
    <w:p w14:paraId="7C04F068" w14:textId="37E96219" w:rsidR="008904DA" w:rsidDel="007C70C7" w:rsidRDefault="008904DA" w:rsidP="008904DA">
      <w:pPr>
        <w:pStyle w:val="B1"/>
        <w:rPr>
          <w:del w:id="622" w:author="NTT DOCOMO" w:date="2026-02-10T16:27:00Z" w16du:dateUtc="2026-02-10T14:27:00Z"/>
          <w:lang w:eastAsia="zh-CN"/>
        </w:rPr>
      </w:pPr>
      <w:del w:id="623" w:author="NTT DOCOMO" w:date="2026-02-10T16:27:00Z" w16du:dateUtc="2026-02-10T14:27:00Z">
        <w:r w:rsidDel="007C70C7">
          <w:rPr>
            <w:lang w:eastAsia="zh-CN"/>
          </w:rPr>
          <w:delText>-</w:delText>
        </w:r>
        <w:r w:rsidDel="007C70C7">
          <w:rPr>
            <w:lang w:eastAsia="zh-CN"/>
          </w:rPr>
          <w:tab/>
        </w:r>
        <w:r w:rsidRPr="00A2261C" w:rsidDel="007C70C7">
          <w:rPr>
            <w:lang w:eastAsia="zh-CN"/>
          </w:rPr>
          <w:delText xml:space="preserve">IP address preservation is provided to the UEs on inter-system mobility by storing and fetching </w:delText>
        </w:r>
        <w:r w:rsidDel="007C70C7">
          <w:rPr>
            <w:lang w:eastAsia="zh-CN"/>
          </w:rPr>
          <w:delText>6G-</w:delText>
        </w:r>
        <w:r w:rsidRPr="00A2261C" w:rsidDel="007C70C7">
          <w:rPr>
            <w:lang w:eastAsia="zh-CN"/>
          </w:rPr>
          <w:delText>SMF+PGW-C and corresponding APN/DNN information via the HSS+UDM.</w:delText>
        </w:r>
      </w:del>
    </w:p>
    <w:p w14:paraId="6487BC3E" w14:textId="209C1958" w:rsidR="008904DA" w:rsidRPr="00AA68F2" w:rsidDel="007C70C7" w:rsidRDefault="008904DA" w:rsidP="008904DA">
      <w:pPr>
        <w:pStyle w:val="B1"/>
        <w:rPr>
          <w:del w:id="624" w:author="NTT DOCOMO" w:date="2026-02-10T16:27:00Z" w16du:dateUtc="2026-02-10T14:27:00Z"/>
          <w:lang w:eastAsia="zh-CN"/>
        </w:rPr>
      </w:pPr>
      <w:del w:id="625" w:author="NTT DOCOMO" w:date="2026-02-10T16:27:00Z" w16du:dateUtc="2026-02-10T14:27:00Z">
        <w:r w:rsidDel="007C70C7">
          <w:rPr>
            <w:rFonts w:hint="eastAsia"/>
            <w:lang w:eastAsia="zh-CN"/>
          </w:rPr>
          <w:delText>-</w:delText>
        </w:r>
        <w:r w:rsidDel="007C70C7">
          <w:rPr>
            <w:lang w:eastAsia="zh-CN"/>
          </w:rPr>
          <w:tab/>
        </w:r>
        <w:r w:rsidRPr="00A2261C" w:rsidDel="007C70C7">
          <w:rPr>
            <w:lang w:eastAsia="zh-CN"/>
          </w:rPr>
          <w:delText>The UE provides an indication that it supports Request Type flag "handover" for PDN connectivity request during the attach procedure and during initial Registration and Mobility Registration Update in 6G CN.</w:delText>
        </w:r>
      </w:del>
    </w:p>
    <w:p w14:paraId="464D771B" w14:textId="02C51116" w:rsidR="008904DA" w:rsidDel="007C70C7" w:rsidRDefault="008904DA" w:rsidP="008904DA">
      <w:pPr>
        <w:pStyle w:val="Heading4"/>
        <w:rPr>
          <w:del w:id="626" w:author="NTT DOCOMO" w:date="2026-02-10T16:27:00Z" w16du:dateUtc="2026-02-10T14:27:00Z"/>
        </w:rPr>
      </w:pPr>
      <w:bookmarkStart w:id="627" w:name="_Toc204948594"/>
      <w:bookmarkStart w:id="628" w:name="_Toc204948721"/>
      <w:bookmarkStart w:id="629" w:name="_Toc206752139"/>
      <w:bookmarkStart w:id="630" w:name="_Toc214981700"/>
      <w:bookmarkStart w:id="631" w:name="_Toc214989625"/>
      <w:bookmarkStart w:id="632" w:name="_Toc215056202"/>
      <w:bookmarkStart w:id="633" w:name="_Toc215665849"/>
      <w:del w:id="634" w:author="NTT DOCOMO" w:date="2026-02-10T16:27:00Z" w16du:dateUtc="2026-02-10T14:27:00Z">
        <w:r w:rsidRPr="001D0732" w:rsidDel="007C70C7">
          <w:delText>6</w:delText>
        </w:r>
        <w:r w:rsidR="002A45B0" w:rsidDel="007C70C7">
          <w:delText>.17</w:delText>
        </w:r>
        <w:r w:rsidRPr="001D0732" w:rsidDel="007C70C7">
          <w:delText>.</w:delText>
        </w:r>
        <w:r w:rsidR="005447AC" w:rsidDel="007C70C7">
          <w:delText>5</w:delText>
        </w:r>
        <w:r w:rsidRPr="001D0732" w:rsidDel="007C70C7">
          <w:delText>.1</w:delText>
        </w:r>
        <w:r w:rsidRPr="001D0732" w:rsidDel="007C70C7">
          <w:tab/>
          <w:delText>Description</w:delText>
        </w:r>
        <w:bookmarkEnd w:id="627"/>
        <w:bookmarkEnd w:id="628"/>
        <w:bookmarkEnd w:id="629"/>
        <w:bookmarkEnd w:id="630"/>
        <w:bookmarkEnd w:id="631"/>
        <w:bookmarkEnd w:id="632"/>
        <w:bookmarkEnd w:id="633"/>
      </w:del>
    </w:p>
    <w:p w14:paraId="24DF25D2" w14:textId="28C22CC3" w:rsidR="008904DA" w:rsidDel="007C70C7" w:rsidRDefault="008904DA" w:rsidP="008904DA">
      <w:pPr>
        <w:rPr>
          <w:del w:id="635" w:author="NTT DOCOMO" w:date="2026-02-10T16:27:00Z" w16du:dateUtc="2026-02-10T14:27:00Z"/>
          <w:lang w:eastAsia="zh-CN"/>
        </w:rPr>
      </w:pPr>
      <w:bookmarkStart w:id="636" w:name="_Toc204948595"/>
      <w:bookmarkStart w:id="637" w:name="_Toc204948722"/>
      <w:bookmarkStart w:id="638" w:name="_Toc206752140"/>
      <w:bookmarkStart w:id="639" w:name="_Toc214981701"/>
      <w:bookmarkStart w:id="640" w:name="_Toc214989626"/>
      <w:bookmarkStart w:id="641" w:name="_Toc215056203"/>
      <w:bookmarkStart w:id="642" w:name="_Toc215665850"/>
      <w:del w:id="643" w:author="NTT DOCOMO" w:date="2026-02-10T16:27:00Z" w16du:dateUtc="2026-02-10T14:27:00Z">
        <w:r w:rsidRPr="00103BCA" w:rsidDel="007C70C7">
          <w:rPr>
            <w:lang w:eastAsia="zh-CN"/>
          </w:rPr>
          <w:delText>To support interworking between 6GS and EPS, the following solution principles are provided:</w:delText>
        </w:r>
      </w:del>
    </w:p>
    <w:p w14:paraId="1FBAA90E" w14:textId="2B67E23A" w:rsidR="008904DA" w:rsidRPr="00455277" w:rsidDel="007C70C7" w:rsidRDefault="008904DA" w:rsidP="008904DA">
      <w:pPr>
        <w:rPr>
          <w:del w:id="644" w:author="NTT DOCOMO" w:date="2026-02-10T16:27:00Z" w16du:dateUtc="2026-02-10T14:27:00Z"/>
          <w:b/>
          <w:bCs/>
          <w:u w:val="single"/>
          <w:lang w:eastAsia="zh-CN"/>
        </w:rPr>
      </w:pPr>
      <w:del w:id="645" w:author="NTT DOCOMO" w:date="2026-02-10T16:27:00Z" w16du:dateUtc="2026-02-10T14:27:00Z">
        <w:r w:rsidDel="007C70C7">
          <w:rPr>
            <w:b/>
            <w:bCs/>
            <w:u w:val="single"/>
            <w:lang w:eastAsia="zh-CN"/>
          </w:rPr>
          <w:delText>C</w:delText>
        </w:r>
        <w:r w:rsidDel="007C70C7">
          <w:rPr>
            <w:rFonts w:hint="eastAsia"/>
            <w:b/>
            <w:bCs/>
            <w:u w:val="single"/>
            <w:lang w:eastAsia="zh-CN"/>
          </w:rPr>
          <w:delText>apability</w:delText>
        </w:r>
        <w:r w:rsidDel="007C70C7">
          <w:rPr>
            <w:b/>
            <w:bCs/>
            <w:u w:val="single"/>
            <w:lang w:eastAsia="zh-CN"/>
          </w:rPr>
          <w:delText xml:space="preserve"> n</w:delText>
        </w:r>
        <w:r w:rsidDel="007C70C7">
          <w:rPr>
            <w:rFonts w:hint="eastAsia"/>
            <w:b/>
            <w:bCs/>
            <w:u w:val="single"/>
            <w:lang w:eastAsia="zh-CN"/>
          </w:rPr>
          <w:delText>egotiation</w:delText>
        </w:r>
      </w:del>
    </w:p>
    <w:p w14:paraId="56F447AA" w14:textId="46DF4F90" w:rsidR="008904DA" w:rsidDel="007C70C7" w:rsidRDefault="008904DA" w:rsidP="008904DA">
      <w:pPr>
        <w:pStyle w:val="B1"/>
        <w:rPr>
          <w:del w:id="646" w:author="NTT DOCOMO" w:date="2026-02-10T16:27:00Z" w16du:dateUtc="2026-02-10T14:27:00Z"/>
          <w:lang w:eastAsia="zh-CN"/>
        </w:rPr>
      </w:pPr>
      <w:del w:id="647" w:author="NTT DOCOMO" w:date="2026-02-10T16:27:00Z" w16du:dateUtc="2026-02-10T14:27:00Z">
        <w:r w:rsidDel="007C70C7">
          <w:rPr>
            <w:rFonts w:hint="eastAsia"/>
            <w:lang w:eastAsia="zh-CN"/>
          </w:rPr>
          <w:delText>-</w:delText>
        </w:r>
        <w:r w:rsidDel="007C70C7">
          <w:rPr>
            <w:lang w:eastAsia="zh-CN"/>
          </w:rPr>
          <w:tab/>
        </w:r>
        <w:r w:rsidRPr="006222B2" w:rsidDel="007C70C7">
          <w:rPr>
            <w:lang w:eastAsia="zh-CN"/>
          </w:rPr>
          <w:delText xml:space="preserve">UE support both 6G CN and EPC NAS. During E-UTRAN Initial Attach, UE supporting both 6GC and EPC NAS indicate its support of 6G NAS in UE Network Capability. During </w:delText>
        </w:r>
        <w:bookmarkStart w:id="648" w:name="_Hlk219831040"/>
        <w:r w:rsidRPr="006222B2" w:rsidDel="007C70C7">
          <w:rPr>
            <w:lang w:eastAsia="zh-CN"/>
          </w:rPr>
          <w:delText>registration to 6GC</w:delText>
        </w:r>
        <w:bookmarkEnd w:id="648"/>
        <w:r w:rsidRPr="006222B2" w:rsidDel="007C70C7">
          <w:rPr>
            <w:lang w:eastAsia="zh-CN"/>
          </w:rPr>
          <w:delText>, UE supporting both 6GC and EPC NAS indicates its support of EPC NAS.</w:delText>
        </w:r>
      </w:del>
    </w:p>
    <w:p w14:paraId="746E2CD5" w14:textId="7CAD9D4B" w:rsidR="008904DA" w:rsidDel="007C70C7" w:rsidRDefault="008904DA" w:rsidP="008904DA">
      <w:pPr>
        <w:pStyle w:val="B1"/>
        <w:rPr>
          <w:del w:id="649" w:author="NTT DOCOMO" w:date="2026-02-10T16:27:00Z" w16du:dateUtc="2026-02-10T14:27:00Z"/>
          <w:lang w:eastAsia="zh-CN"/>
        </w:rPr>
      </w:pPr>
      <w:del w:id="650" w:author="NTT DOCOMO" w:date="2026-02-10T16:27:00Z" w16du:dateUtc="2026-02-10T14:27:00Z">
        <w:r w:rsidDel="007C70C7">
          <w:rPr>
            <w:lang w:eastAsia="zh-CN"/>
          </w:rPr>
          <w:delText>-</w:delText>
        </w:r>
        <w:r w:rsidDel="007C70C7">
          <w:rPr>
            <w:lang w:eastAsia="zh-CN"/>
          </w:rPr>
          <w:tab/>
        </w:r>
        <w:r w:rsidRPr="00455277" w:rsidDel="007C70C7">
          <w:rPr>
            <w:lang w:eastAsia="zh-CN"/>
          </w:rPr>
          <w:delText>If the UE supports 6GC NAS, at PDN connection establishment in EPC, the UE may allocate a PDU session ID and sends it via PCO.</w:delText>
        </w:r>
      </w:del>
    </w:p>
    <w:p w14:paraId="41BACCAF" w14:textId="05AEEAE9" w:rsidR="008904DA" w:rsidRPr="008566EC" w:rsidDel="007C70C7" w:rsidRDefault="008904DA" w:rsidP="008904DA">
      <w:pPr>
        <w:pStyle w:val="B1"/>
        <w:rPr>
          <w:del w:id="651" w:author="NTT DOCOMO" w:date="2026-02-10T16:27:00Z" w16du:dateUtc="2026-02-10T14:27:00Z"/>
          <w:lang w:eastAsia="zh-CN"/>
        </w:rPr>
      </w:pPr>
      <w:del w:id="652" w:author="NTT DOCOMO" w:date="2026-02-10T16:27:00Z" w16du:dateUtc="2026-02-10T14:27:00Z">
        <w:r w:rsidDel="007C70C7">
          <w:rPr>
            <w:rFonts w:hint="eastAsia"/>
            <w:lang w:eastAsia="zh-CN"/>
          </w:rPr>
          <w:delText>-</w:delText>
        </w:r>
        <w:r w:rsidDel="007C70C7">
          <w:rPr>
            <w:lang w:eastAsia="zh-CN"/>
          </w:rPr>
          <w:tab/>
        </w:r>
        <w:r w:rsidRPr="008566EC" w:rsidDel="007C70C7">
          <w:rPr>
            <w:lang w:eastAsia="zh-CN"/>
          </w:rPr>
          <w:delText>The UE provides an indication that it supports Request Type flag "handover" for PDN connectivity request during the attach procedure and during initial Registration and Mobility Registration Update in 6G CN.</w:delText>
        </w:r>
      </w:del>
    </w:p>
    <w:p w14:paraId="364B1F3B" w14:textId="3E96067A" w:rsidR="008904DA" w:rsidDel="007C70C7" w:rsidRDefault="008904DA" w:rsidP="008904DA">
      <w:pPr>
        <w:pStyle w:val="B1"/>
        <w:rPr>
          <w:del w:id="653" w:author="NTT DOCOMO" w:date="2026-02-10T16:27:00Z" w16du:dateUtc="2026-02-10T14:27:00Z"/>
          <w:lang w:eastAsia="zh-CN"/>
        </w:rPr>
      </w:pPr>
      <w:del w:id="654" w:author="NTT DOCOMO" w:date="2026-02-10T16:27:00Z" w16du:dateUtc="2026-02-10T14:27:00Z">
        <w:r w:rsidDel="007C70C7">
          <w:rPr>
            <w:rFonts w:hint="eastAsia"/>
            <w:lang w:eastAsia="zh-CN"/>
          </w:rPr>
          <w:delText>-</w:delText>
        </w:r>
        <w:r w:rsidDel="007C70C7">
          <w:rPr>
            <w:lang w:eastAsia="zh-CN"/>
          </w:rPr>
          <w:tab/>
        </w:r>
      </w:del>
    </w:p>
    <w:p w14:paraId="7AF9E31C" w14:textId="7678B19D" w:rsidR="008904DA" w:rsidDel="007C70C7" w:rsidRDefault="008904DA" w:rsidP="008904DA">
      <w:pPr>
        <w:rPr>
          <w:del w:id="655" w:author="NTT DOCOMO" w:date="2026-02-10T16:27:00Z" w16du:dateUtc="2026-02-10T14:27:00Z"/>
          <w:lang w:eastAsia="zh-CN"/>
        </w:rPr>
      </w:pPr>
      <w:del w:id="656" w:author="NTT DOCOMO" w:date="2026-02-10T16:27:00Z" w16du:dateUtc="2026-02-10T14:27:00Z">
        <w:r w:rsidDel="007C70C7">
          <w:rPr>
            <w:b/>
            <w:bCs/>
            <w:u w:val="single"/>
            <w:lang w:eastAsia="zh-CN"/>
          </w:rPr>
          <w:delText>Operation in dual registration mode</w:delText>
        </w:r>
      </w:del>
    </w:p>
    <w:p w14:paraId="5F8AB0B7" w14:textId="55A607B2" w:rsidR="008904DA" w:rsidDel="007C70C7" w:rsidRDefault="008904DA" w:rsidP="008904DA">
      <w:pPr>
        <w:pStyle w:val="B1"/>
        <w:rPr>
          <w:del w:id="657" w:author="NTT DOCOMO" w:date="2026-02-10T16:27:00Z" w16du:dateUtc="2026-02-10T14:27:00Z"/>
          <w:lang w:eastAsia="zh-CN"/>
        </w:rPr>
      </w:pPr>
      <w:del w:id="658" w:author="NTT DOCOMO" w:date="2026-02-10T16:27:00Z" w16du:dateUtc="2026-02-10T14:27:00Z">
        <w:r w:rsidDel="007C70C7">
          <w:rPr>
            <w:rFonts w:hint="eastAsia"/>
            <w:lang w:eastAsia="zh-CN"/>
          </w:rPr>
          <w:delText>-</w:delText>
        </w:r>
        <w:r w:rsidDel="007C70C7">
          <w:rPr>
            <w:lang w:eastAsia="zh-CN"/>
          </w:rPr>
          <w:tab/>
        </w:r>
        <w:r w:rsidRPr="00AC4C4B" w:rsidDel="007C70C7">
          <w:rPr>
            <w:lang w:eastAsia="zh-CN"/>
          </w:rPr>
          <w:delText xml:space="preserve">UE handles independent registrations for 6GC and EPC using separate RRC connections. </w:delText>
        </w:r>
      </w:del>
    </w:p>
    <w:p w14:paraId="66AA4CF2" w14:textId="30B3745E" w:rsidR="008904DA" w:rsidDel="007C70C7" w:rsidRDefault="008904DA" w:rsidP="008904DA">
      <w:pPr>
        <w:pStyle w:val="B1"/>
        <w:rPr>
          <w:del w:id="659" w:author="NTT DOCOMO" w:date="2026-02-10T16:27:00Z" w16du:dateUtc="2026-02-10T14:27:00Z"/>
          <w:lang w:eastAsia="zh-CN"/>
        </w:rPr>
      </w:pPr>
      <w:del w:id="660" w:author="NTT DOCOMO" w:date="2026-02-10T16:27:00Z" w16du:dateUtc="2026-02-10T14:27:00Z">
        <w:r w:rsidDel="007C70C7">
          <w:rPr>
            <w:lang w:eastAsia="zh-CN"/>
          </w:rPr>
          <w:delText>-</w:delText>
        </w:r>
        <w:r w:rsidDel="007C70C7">
          <w:rPr>
            <w:lang w:eastAsia="zh-CN"/>
          </w:rPr>
          <w:tab/>
        </w:r>
        <w:r w:rsidRPr="00AC4C4B" w:rsidDel="007C70C7">
          <w:rPr>
            <w:lang w:eastAsia="zh-CN"/>
          </w:rPr>
          <w:delText xml:space="preserve">UE maintains 6G-GUTI and EPS-GUTI independently. </w:delText>
        </w:r>
      </w:del>
    </w:p>
    <w:p w14:paraId="2E56D268" w14:textId="177ABF79" w:rsidR="008904DA" w:rsidDel="007C70C7" w:rsidRDefault="008904DA" w:rsidP="008904DA">
      <w:pPr>
        <w:pStyle w:val="B1"/>
        <w:rPr>
          <w:del w:id="661" w:author="NTT DOCOMO" w:date="2026-02-10T16:27:00Z" w16du:dateUtc="2026-02-10T14:27:00Z"/>
          <w:lang w:eastAsia="zh-CN"/>
        </w:rPr>
      </w:pPr>
      <w:del w:id="662" w:author="NTT DOCOMO" w:date="2026-02-10T16:27:00Z" w16du:dateUtc="2026-02-10T14:27:00Z">
        <w:r w:rsidDel="007C70C7">
          <w:rPr>
            <w:lang w:eastAsia="zh-CN"/>
          </w:rPr>
          <w:delText>-</w:delText>
        </w:r>
        <w:r w:rsidDel="007C70C7">
          <w:rPr>
            <w:lang w:eastAsia="zh-CN"/>
          </w:rPr>
          <w:tab/>
        </w:r>
        <w:r w:rsidRPr="00AC4C4B" w:rsidDel="007C70C7">
          <w:rPr>
            <w:lang w:eastAsia="zh-CN"/>
          </w:rPr>
          <w:delText>The UE may independently maintain PDU Sessions in the 6GS and PDN connections in the EPS.</w:delText>
        </w:r>
      </w:del>
    </w:p>
    <w:p w14:paraId="53D2A83C" w14:textId="11B82A89" w:rsidR="008904DA" w:rsidDel="007C70C7" w:rsidRDefault="008904DA" w:rsidP="008904DA">
      <w:pPr>
        <w:pStyle w:val="B1"/>
        <w:rPr>
          <w:del w:id="663" w:author="NTT DOCOMO" w:date="2026-02-10T16:27:00Z" w16du:dateUtc="2026-02-10T14:27:00Z"/>
          <w:lang w:eastAsia="zh-CN"/>
        </w:rPr>
      </w:pPr>
      <w:del w:id="664" w:author="NTT DOCOMO" w:date="2026-02-10T16:27:00Z" w16du:dateUtc="2026-02-10T14:27:00Z">
        <w:r w:rsidDel="007C70C7">
          <w:rPr>
            <w:rFonts w:hint="eastAsia"/>
            <w:lang w:eastAsia="zh-CN"/>
          </w:rPr>
          <w:delText>-</w:delText>
        </w:r>
        <w:r w:rsidDel="007C70C7">
          <w:rPr>
            <w:lang w:eastAsia="zh-CN"/>
          </w:rPr>
          <w:tab/>
        </w:r>
        <w:r w:rsidRPr="00A81CE1" w:rsidDel="007C70C7">
          <w:rPr>
            <w:lang w:eastAsia="zh-CN"/>
          </w:rPr>
          <w:delText xml:space="preserve">UE may maintain the registration up to date in both EPC and 6G CN by re-registering periodically in both systems. If the registration in either EPC or </w:delText>
        </w:r>
        <w:r w:rsidDel="007C70C7">
          <w:rPr>
            <w:lang w:eastAsia="zh-CN"/>
          </w:rPr>
          <w:delText>6</w:delText>
        </w:r>
        <w:r w:rsidRPr="00A81CE1" w:rsidDel="007C70C7">
          <w:rPr>
            <w:lang w:eastAsia="zh-CN"/>
          </w:rPr>
          <w:delText>G</w:delText>
        </w:r>
        <w:r w:rsidDel="007C70C7">
          <w:rPr>
            <w:lang w:eastAsia="zh-CN"/>
          </w:rPr>
          <w:delText xml:space="preserve"> </w:delText>
        </w:r>
        <w:r w:rsidRPr="00A81CE1" w:rsidDel="007C70C7">
          <w:rPr>
            <w:lang w:eastAsia="zh-CN"/>
          </w:rPr>
          <w:delText>C</w:delText>
        </w:r>
        <w:r w:rsidDel="007C70C7">
          <w:rPr>
            <w:lang w:eastAsia="zh-CN"/>
          </w:rPr>
          <w:delText>N</w:delText>
        </w:r>
        <w:r w:rsidRPr="00A81CE1" w:rsidDel="007C70C7">
          <w:rPr>
            <w:lang w:eastAsia="zh-CN"/>
          </w:rPr>
          <w:delText xml:space="preserve"> times out (e.g., upon mobile reachable timer expiry), the corresponding network starts an implicit detach timer.</w:delText>
        </w:r>
      </w:del>
    </w:p>
    <w:p w14:paraId="538CF870" w14:textId="14B26F9A" w:rsidR="008904DA" w:rsidRPr="00631472" w:rsidDel="007C70C7" w:rsidRDefault="008904DA" w:rsidP="008904DA">
      <w:pPr>
        <w:rPr>
          <w:del w:id="665" w:author="NTT DOCOMO" w:date="2026-02-10T16:27:00Z" w16du:dateUtc="2026-02-10T14:27:00Z"/>
          <w:b/>
          <w:bCs/>
          <w:u w:val="single"/>
          <w:lang w:eastAsia="zh-CN"/>
        </w:rPr>
      </w:pPr>
      <w:bookmarkStart w:id="666" w:name="_Hlk219757137"/>
      <w:del w:id="667" w:author="NTT DOCOMO" w:date="2026-02-10T16:27:00Z" w16du:dateUtc="2026-02-10T14:27:00Z">
        <w:r w:rsidRPr="00631472" w:rsidDel="007C70C7">
          <w:rPr>
            <w:b/>
            <w:bCs/>
            <w:u w:val="single"/>
            <w:lang w:eastAsia="zh-CN"/>
          </w:rPr>
          <w:delText xml:space="preserve">From </w:delText>
        </w:r>
        <w:r w:rsidDel="007C70C7">
          <w:rPr>
            <w:b/>
            <w:bCs/>
            <w:u w:val="single"/>
            <w:lang w:eastAsia="zh-CN"/>
          </w:rPr>
          <w:delText>EPS to 6</w:delText>
        </w:r>
        <w:r w:rsidDel="007C70C7">
          <w:rPr>
            <w:rFonts w:hint="eastAsia"/>
            <w:b/>
            <w:bCs/>
            <w:u w:val="single"/>
            <w:lang w:eastAsia="zh-CN"/>
          </w:rPr>
          <w:delText>GS</w:delText>
        </w:r>
      </w:del>
    </w:p>
    <w:bookmarkEnd w:id="666"/>
    <w:p w14:paraId="6223B714" w14:textId="73DCE34F" w:rsidR="008904DA" w:rsidDel="007C70C7" w:rsidRDefault="008904DA" w:rsidP="008904DA">
      <w:pPr>
        <w:pStyle w:val="B1"/>
        <w:rPr>
          <w:del w:id="668" w:author="NTT DOCOMO" w:date="2026-02-10T16:27:00Z" w16du:dateUtc="2026-02-10T14:27:00Z"/>
          <w:lang w:eastAsia="zh-CN"/>
        </w:rPr>
      </w:pPr>
      <w:del w:id="669" w:author="NTT DOCOMO" w:date="2026-02-10T16:27:00Z" w16du:dateUtc="2026-02-10T14:27:00Z">
        <w:r w:rsidDel="007C70C7">
          <w:rPr>
            <w:rFonts w:hint="eastAsia"/>
            <w:lang w:eastAsia="zh-CN"/>
          </w:rPr>
          <w:delText>-</w:delText>
        </w:r>
        <w:r w:rsidDel="007C70C7">
          <w:rPr>
            <w:lang w:eastAsia="zh-CN"/>
          </w:rPr>
          <w:tab/>
        </w:r>
        <w:r w:rsidRPr="00E609EF" w:rsidDel="007C70C7">
          <w:rPr>
            <w:lang w:eastAsia="zh-CN"/>
          </w:rPr>
          <w:delText xml:space="preserve">UE operating in Dual Registration mode may register in </w:delText>
        </w:r>
        <w:r w:rsidDel="007C70C7">
          <w:rPr>
            <w:lang w:eastAsia="zh-CN"/>
          </w:rPr>
          <w:delText>6</w:delText>
        </w:r>
        <w:r w:rsidRPr="00E609EF" w:rsidDel="007C70C7">
          <w:rPr>
            <w:lang w:eastAsia="zh-CN"/>
          </w:rPr>
          <w:delText>G</w:delText>
        </w:r>
        <w:r w:rsidDel="007C70C7">
          <w:rPr>
            <w:lang w:eastAsia="zh-CN"/>
          </w:rPr>
          <w:delText xml:space="preserve"> </w:delText>
        </w:r>
        <w:r w:rsidRPr="00E609EF" w:rsidDel="007C70C7">
          <w:rPr>
            <w:lang w:eastAsia="zh-CN"/>
          </w:rPr>
          <w:delText>C</w:delText>
        </w:r>
        <w:r w:rsidDel="007C70C7">
          <w:rPr>
            <w:rFonts w:hint="eastAsia"/>
            <w:lang w:eastAsia="zh-CN"/>
          </w:rPr>
          <w:delText>N</w:delText>
        </w:r>
        <w:r w:rsidRPr="00E609EF" w:rsidDel="007C70C7">
          <w:rPr>
            <w:lang w:eastAsia="zh-CN"/>
          </w:rPr>
          <w:delText xml:space="preserve"> ahead of any PDN connection transfer using the Registration procedure indicating that the UE is moving from EPC</w:delText>
        </w:r>
      </w:del>
    </w:p>
    <w:p w14:paraId="0F3364AB" w14:textId="618150C0" w:rsidR="008904DA" w:rsidDel="007C70C7" w:rsidRDefault="008904DA" w:rsidP="008904DA">
      <w:pPr>
        <w:pStyle w:val="B1"/>
        <w:rPr>
          <w:del w:id="670" w:author="NTT DOCOMO" w:date="2026-02-10T16:27:00Z" w16du:dateUtc="2026-02-10T14:27:00Z"/>
          <w:lang w:eastAsia="zh-CN"/>
        </w:rPr>
      </w:pPr>
      <w:del w:id="671" w:author="NTT DOCOMO" w:date="2026-02-10T16:27:00Z" w16du:dateUtc="2026-02-10T14:27:00Z">
        <w:r w:rsidDel="007C70C7">
          <w:rPr>
            <w:lang w:eastAsia="zh-CN"/>
          </w:rPr>
          <w:delText>-</w:delText>
        </w:r>
        <w:r w:rsidDel="007C70C7">
          <w:rPr>
            <w:lang w:eastAsia="zh-CN"/>
          </w:rPr>
          <w:tab/>
        </w:r>
        <w:r w:rsidRPr="008E3CC2" w:rsidDel="007C70C7">
          <w:rPr>
            <w:lang w:eastAsia="zh-CN"/>
          </w:rPr>
          <w:delText>If the UE supports 6GC NAS, at PDN connection establishment in EPC, the UE may allocate a PDU session ID and sends it via PCO.</w:delText>
        </w:r>
      </w:del>
    </w:p>
    <w:p w14:paraId="41A9A4E6" w14:textId="684D3BE8" w:rsidR="008904DA" w:rsidDel="007C70C7" w:rsidRDefault="008904DA" w:rsidP="008904DA">
      <w:pPr>
        <w:pStyle w:val="B1"/>
        <w:rPr>
          <w:del w:id="672" w:author="NTT DOCOMO" w:date="2026-02-10T16:27:00Z" w16du:dateUtc="2026-02-10T14:27:00Z"/>
          <w:lang w:eastAsia="zh-CN"/>
        </w:rPr>
      </w:pPr>
      <w:del w:id="673" w:author="NTT DOCOMO" w:date="2026-02-10T16:27:00Z" w16du:dateUtc="2026-02-10T14:27:00Z">
        <w:r w:rsidDel="007C70C7">
          <w:rPr>
            <w:rFonts w:hint="eastAsia"/>
            <w:lang w:eastAsia="zh-CN"/>
          </w:rPr>
          <w:lastRenderedPageBreak/>
          <w:delText>-</w:delText>
        </w:r>
        <w:r w:rsidDel="007C70C7">
          <w:rPr>
            <w:lang w:eastAsia="zh-CN"/>
          </w:rPr>
          <w:tab/>
        </w:r>
        <w:r w:rsidRPr="005E6714" w:rsidDel="007C70C7">
          <w:rPr>
            <w:lang w:eastAsia="zh-CN"/>
          </w:rPr>
          <w:delText xml:space="preserve">When UE performs Initial Registration in 6G CN and indicates that it is moving from EPC, the </w:delText>
        </w:r>
        <w:r w:rsidDel="007C70C7">
          <w:rPr>
            <w:lang w:eastAsia="zh-CN"/>
          </w:rPr>
          <w:delText>6G-</w:delText>
        </w:r>
        <w:r w:rsidRPr="005E6714" w:rsidDel="007C70C7">
          <w:rPr>
            <w:lang w:eastAsia="zh-CN"/>
          </w:rPr>
          <w:delText xml:space="preserve">AMF </w:delText>
        </w:r>
        <w:bookmarkStart w:id="674" w:name="OLE_LINK12"/>
        <w:r w:rsidRPr="005E6714" w:rsidDel="007C70C7">
          <w:rPr>
            <w:lang w:eastAsia="zh-CN"/>
          </w:rPr>
          <w:delText>indicates to the HSS+UDM not to cancel the registration of MME, if any.</w:delText>
        </w:r>
        <w:bookmarkEnd w:id="674"/>
      </w:del>
    </w:p>
    <w:p w14:paraId="2427EEE9" w14:textId="6BD1F61D" w:rsidR="008904DA" w:rsidDel="007C70C7" w:rsidRDefault="008904DA" w:rsidP="008904DA">
      <w:pPr>
        <w:pStyle w:val="B1"/>
        <w:rPr>
          <w:del w:id="675" w:author="NTT DOCOMO" w:date="2026-02-10T16:27:00Z" w16du:dateUtc="2026-02-10T14:27:00Z"/>
          <w:lang w:eastAsia="zh-CN"/>
        </w:rPr>
      </w:pPr>
      <w:del w:id="676" w:author="NTT DOCOMO" w:date="2026-02-10T16:27:00Z" w16du:dateUtc="2026-02-10T14:27:00Z">
        <w:r w:rsidDel="007C70C7">
          <w:rPr>
            <w:rFonts w:hint="eastAsia"/>
            <w:lang w:eastAsia="zh-CN"/>
          </w:rPr>
          <w:delText>-</w:delText>
        </w:r>
        <w:r w:rsidDel="007C70C7">
          <w:rPr>
            <w:lang w:eastAsia="zh-CN"/>
          </w:rPr>
          <w:tab/>
        </w:r>
        <w:bookmarkStart w:id="677" w:name="_Hlk219831466"/>
        <w:r w:rsidDel="007C70C7">
          <w:rPr>
            <w:lang w:eastAsia="zh-CN"/>
          </w:rPr>
          <w:delText>UE performs PDN connection transfer from EPC to 6G C</w:delText>
        </w:r>
        <w:r w:rsidDel="007C70C7">
          <w:rPr>
            <w:rFonts w:hint="eastAsia"/>
            <w:lang w:eastAsia="zh-CN"/>
          </w:rPr>
          <w:delText>N</w:delText>
        </w:r>
        <w:r w:rsidDel="007C70C7">
          <w:rPr>
            <w:lang w:eastAsia="zh-CN"/>
          </w:rPr>
          <w:delText xml:space="preserve"> using the UE initiated PDU Session Establishment procedure with "Existing PDU Session" indication.</w:delText>
        </w:r>
        <w:bookmarkEnd w:id="677"/>
      </w:del>
    </w:p>
    <w:p w14:paraId="2B0534F1" w14:textId="427662A1" w:rsidR="008904DA" w:rsidDel="007C70C7" w:rsidRDefault="008904DA" w:rsidP="008904DA">
      <w:pPr>
        <w:pStyle w:val="B1"/>
        <w:rPr>
          <w:del w:id="678" w:author="NTT DOCOMO" w:date="2026-02-10T16:27:00Z" w16du:dateUtc="2026-02-10T14:27:00Z"/>
          <w:lang w:eastAsia="zh-CN"/>
        </w:rPr>
      </w:pPr>
      <w:del w:id="679" w:author="NTT DOCOMO" w:date="2026-02-10T16:27:00Z" w16du:dateUtc="2026-02-10T14:27:00Z">
        <w:r w:rsidDel="007C70C7">
          <w:rPr>
            <w:lang w:eastAsia="zh-CN"/>
          </w:rPr>
          <w:delText>-</w:delText>
        </w:r>
        <w:r w:rsidDel="007C70C7">
          <w:rPr>
            <w:lang w:eastAsia="zh-CN"/>
          </w:rPr>
          <w:tab/>
          <w:delText>UE may selectively transfer certain PDN connections to 6G C</w:delText>
        </w:r>
        <w:r w:rsidDel="007C70C7">
          <w:rPr>
            <w:rFonts w:hint="eastAsia"/>
            <w:lang w:eastAsia="zh-CN"/>
          </w:rPr>
          <w:delText>N</w:delText>
        </w:r>
        <w:r w:rsidDel="007C70C7">
          <w:rPr>
            <w:lang w:eastAsia="zh-CN"/>
          </w:rPr>
          <w:delText>, while keeping other PDN Connections in EPC.</w:delText>
        </w:r>
      </w:del>
    </w:p>
    <w:p w14:paraId="01CCC24B" w14:textId="53588615" w:rsidR="008904DA" w:rsidDel="007C70C7" w:rsidRDefault="008904DA" w:rsidP="008904DA">
      <w:pPr>
        <w:pStyle w:val="B1"/>
        <w:rPr>
          <w:del w:id="680" w:author="NTT DOCOMO" w:date="2026-02-10T16:27:00Z" w16du:dateUtc="2026-02-10T14:27:00Z"/>
          <w:lang w:eastAsia="zh-CN"/>
        </w:rPr>
      </w:pPr>
      <w:del w:id="681" w:author="NTT DOCOMO" w:date="2026-02-10T16:27:00Z" w16du:dateUtc="2026-02-10T14:27:00Z">
        <w:r w:rsidDel="007C70C7">
          <w:rPr>
            <w:rFonts w:hint="eastAsia"/>
            <w:lang w:eastAsia="zh-CN"/>
          </w:rPr>
          <w:delText>-</w:delText>
        </w:r>
        <w:r w:rsidDel="007C70C7">
          <w:rPr>
            <w:lang w:eastAsia="zh-CN"/>
          </w:rPr>
          <w:tab/>
        </w:r>
        <w:r w:rsidRPr="004D1BF6" w:rsidDel="007C70C7">
          <w:rPr>
            <w:lang w:eastAsia="zh-CN"/>
          </w:rPr>
          <w:delText xml:space="preserve">When PDN connections are created in EPC, the MME stores the </w:delText>
        </w:r>
        <w:r w:rsidDel="007C70C7">
          <w:rPr>
            <w:lang w:eastAsia="zh-CN"/>
          </w:rPr>
          <w:delText>6G-</w:delText>
        </w:r>
        <w:r w:rsidRPr="004D1BF6" w:rsidDel="007C70C7">
          <w:rPr>
            <w:lang w:eastAsia="zh-CN"/>
          </w:rPr>
          <w:delText>SMF+PGW-C and APN information in the HSS+UDM.</w:delText>
        </w:r>
        <w:r w:rsidDel="007C70C7">
          <w:rPr>
            <w:lang w:eastAsia="zh-CN"/>
          </w:rPr>
          <w:delText xml:space="preserve"> </w:delText>
        </w:r>
        <w:r w:rsidRPr="004D1BF6" w:rsidDel="007C70C7">
          <w:rPr>
            <w:lang w:eastAsia="zh-CN"/>
          </w:rPr>
          <w:delText xml:space="preserve">The HSS+UDM provides the information about dynamically allocated </w:delText>
        </w:r>
        <w:r w:rsidDel="007C70C7">
          <w:rPr>
            <w:lang w:eastAsia="zh-CN"/>
          </w:rPr>
          <w:delText>6G-</w:delText>
        </w:r>
        <w:r w:rsidRPr="004D1BF6" w:rsidDel="007C70C7">
          <w:rPr>
            <w:lang w:eastAsia="zh-CN"/>
          </w:rPr>
          <w:delText xml:space="preserve">SMF+PGW-C and APN/DNN information to </w:delText>
        </w:r>
        <w:r w:rsidDel="007C70C7">
          <w:rPr>
            <w:lang w:eastAsia="zh-CN"/>
          </w:rPr>
          <w:delText>6G CN</w:delText>
        </w:r>
        <w:r w:rsidRPr="004D1BF6" w:rsidDel="007C70C7">
          <w:rPr>
            <w:lang w:eastAsia="zh-CN"/>
          </w:rPr>
          <w:delText>.</w:delText>
        </w:r>
      </w:del>
    </w:p>
    <w:p w14:paraId="27466853" w14:textId="0F4C70C1" w:rsidR="008904DA" w:rsidRPr="00631472" w:rsidDel="007C70C7" w:rsidRDefault="008904DA" w:rsidP="008904DA">
      <w:pPr>
        <w:rPr>
          <w:del w:id="682" w:author="NTT DOCOMO" w:date="2026-02-10T16:27:00Z" w16du:dateUtc="2026-02-10T14:27:00Z"/>
          <w:b/>
          <w:bCs/>
          <w:u w:val="single"/>
          <w:lang w:eastAsia="zh-CN"/>
        </w:rPr>
      </w:pPr>
      <w:del w:id="683" w:author="NTT DOCOMO" w:date="2026-02-10T16:27:00Z" w16du:dateUtc="2026-02-10T14:27:00Z">
        <w:r w:rsidRPr="00631472" w:rsidDel="007C70C7">
          <w:rPr>
            <w:b/>
            <w:bCs/>
            <w:u w:val="single"/>
            <w:lang w:eastAsia="zh-CN"/>
          </w:rPr>
          <w:delText xml:space="preserve">From </w:delText>
        </w:r>
        <w:r w:rsidDel="007C70C7">
          <w:rPr>
            <w:b/>
            <w:bCs/>
            <w:u w:val="single"/>
            <w:lang w:eastAsia="zh-CN"/>
          </w:rPr>
          <w:delText>6GS to EP</w:delText>
        </w:r>
        <w:r w:rsidDel="007C70C7">
          <w:rPr>
            <w:rFonts w:hint="eastAsia"/>
            <w:b/>
            <w:bCs/>
            <w:u w:val="single"/>
            <w:lang w:eastAsia="zh-CN"/>
          </w:rPr>
          <w:delText>S</w:delText>
        </w:r>
      </w:del>
    </w:p>
    <w:p w14:paraId="531D1105" w14:textId="3DF5D80A" w:rsidR="008904DA" w:rsidDel="007C70C7" w:rsidRDefault="008904DA" w:rsidP="008904DA">
      <w:pPr>
        <w:pStyle w:val="B1"/>
        <w:rPr>
          <w:del w:id="684" w:author="NTT DOCOMO" w:date="2026-02-10T16:27:00Z" w16du:dateUtc="2026-02-10T14:27:00Z"/>
          <w:lang w:eastAsia="zh-CN"/>
        </w:rPr>
      </w:pPr>
      <w:del w:id="685" w:author="NTT DOCOMO" w:date="2026-02-10T16:27:00Z" w16du:dateUtc="2026-02-10T14:27:00Z">
        <w:r w:rsidDel="007C70C7">
          <w:rPr>
            <w:rFonts w:hint="eastAsia"/>
            <w:lang w:eastAsia="zh-CN"/>
          </w:rPr>
          <w:delText>-</w:delText>
        </w:r>
        <w:r w:rsidDel="007C70C7">
          <w:rPr>
            <w:lang w:eastAsia="zh-CN"/>
          </w:rPr>
          <w:tab/>
        </w:r>
        <w:r w:rsidRPr="007A6E9B" w:rsidDel="007C70C7">
          <w:rPr>
            <w:lang w:eastAsia="zh-CN"/>
          </w:rPr>
          <w:delText xml:space="preserve">UE operating in Dual Registration mode may register in EPC ahead of any PDU Session transfer using the Attach procedure indicating that the UE is moving from </w:delText>
        </w:r>
        <w:r w:rsidDel="007C70C7">
          <w:rPr>
            <w:lang w:eastAsia="zh-CN"/>
          </w:rPr>
          <w:delText>6</w:delText>
        </w:r>
        <w:r w:rsidRPr="007A6E9B" w:rsidDel="007C70C7">
          <w:rPr>
            <w:lang w:eastAsia="zh-CN"/>
          </w:rPr>
          <w:delText>G</w:delText>
        </w:r>
        <w:r w:rsidDel="007C70C7">
          <w:rPr>
            <w:lang w:eastAsia="zh-CN"/>
          </w:rPr>
          <w:delText xml:space="preserve"> </w:delText>
        </w:r>
        <w:r w:rsidRPr="007A6E9B" w:rsidDel="007C70C7">
          <w:rPr>
            <w:lang w:eastAsia="zh-CN"/>
          </w:rPr>
          <w:delText>C</w:delText>
        </w:r>
        <w:r w:rsidDel="007C70C7">
          <w:rPr>
            <w:lang w:eastAsia="zh-CN"/>
          </w:rPr>
          <w:delText>N</w:delText>
        </w:r>
        <w:r w:rsidRPr="007A6E9B" w:rsidDel="007C70C7">
          <w:rPr>
            <w:lang w:eastAsia="zh-CN"/>
          </w:rPr>
          <w:delText xml:space="preserve"> without establishing a PDN Connection in EPC.</w:delText>
        </w:r>
      </w:del>
    </w:p>
    <w:p w14:paraId="1D22C7A2" w14:textId="3FD557AF" w:rsidR="008904DA" w:rsidDel="007C70C7" w:rsidRDefault="008904DA" w:rsidP="008904DA">
      <w:pPr>
        <w:pStyle w:val="B1"/>
        <w:rPr>
          <w:del w:id="686" w:author="NTT DOCOMO" w:date="2026-02-10T16:27:00Z" w16du:dateUtc="2026-02-10T14:27:00Z"/>
          <w:lang w:eastAsia="zh-CN"/>
        </w:rPr>
      </w:pPr>
      <w:del w:id="687" w:author="NTT DOCOMO" w:date="2026-02-10T16:27:00Z" w16du:dateUtc="2026-02-10T14:27:00Z">
        <w:r w:rsidDel="007C70C7">
          <w:rPr>
            <w:rFonts w:hint="eastAsia"/>
            <w:lang w:eastAsia="zh-CN"/>
          </w:rPr>
          <w:delText>-</w:delText>
        </w:r>
        <w:r w:rsidDel="007C70C7">
          <w:rPr>
            <w:lang w:eastAsia="zh-CN"/>
          </w:rPr>
          <w:tab/>
        </w:r>
        <w:r w:rsidRPr="007A6E9B" w:rsidDel="007C70C7">
          <w:rPr>
            <w:lang w:eastAsia="zh-CN"/>
          </w:rPr>
          <w:delText>When UE performs Initial Attach in EPC and indicates that it is moving from 6G CN, the MME indicates to the HSS+UDM not to cancel the registration of 6G-AMF, if any.</w:delText>
        </w:r>
      </w:del>
    </w:p>
    <w:p w14:paraId="5A514B05" w14:textId="30B04705" w:rsidR="008904DA" w:rsidDel="007C70C7" w:rsidRDefault="008904DA" w:rsidP="008904DA">
      <w:pPr>
        <w:pStyle w:val="B1"/>
        <w:rPr>
          <w:del w:id="688" w:author="NTT DOCOMO" w:date="2026-02-10T16:27:00Z" w16du:dateUtc="2026-02-10T14:27:00Z"/>
          <w:lang w:eastAsia="zh-CN"/>
        </w:rPr>
      </w:pPr>
      <w:del w:id="689" w:author="NTT DOCOMO" w:date="2026-02-10T16:27:00Z" w16du:dateUtc="2026-02-10T14:27:00Z">
        <w:r w:rsidDel="007C70C7">
          <w:rPr>
            <w:rFonts w:hint="eastAsia"/>
            <w:lang w:eastAsia="zh-CN"/>
          </w:rPr>
          <w:delText>-</w:delText>
        </w:r>
        <w:r w:rsidDel="007C70C7">
          <w:rPr>
            <w:lang w:eastAsia="zh-CN"/>
          </w:rPr>
          <w:tab/>
        </w:r>
        <w:r w:rsidRPr="007A6E9B" w:rsidDel="007C70C7">
          <w:rPr>
            <w:lang w:eastAsia="zh-CN"/>
          </w:rPr>
          <w:delText xml:space="preserve">UE performs PDU Session transfer from </w:delText>
        </w:r>
        <w:r w:rsidDel="007C70C7">
          <w:rPr>
            <w:lang w:eastAsia="zh-CN"/>
          </w:rPr>
          <w:delText>6</w:delText>
        </w:r>
        <w:r w:rsidRPr="007A6E9B" w:rsidDel="007C70C7">
          <w:rPr>
            <w:lang w:eastAsia="zh-CN"/>
          </w:rPr>
          <w:delText>G</w:delText>
        </w:r>
        <w:r w:rsidDel="007C70C7">
          <w:rPr>
            <w:lang w:eastAsia="zh-CN"/>
          </w:rPr>
          <w:delText xml:space="preserve"> </w:delText>
        </w:r>
        <w:r w:rsidRPr="007A6E9B" w:rsidDel="007C70C7">
          <w:rPr>
            <w:lang w:eastAsia="zh-CN"/>
          </w:rPr>
          <w:delText>C</w:delText>
        </w:r>
        <w:r w:rsidDel="007C70C7">
          <w:rPr>
            <w:lang w:eastAsia="zh-CN"/>
          </w:rPr>
          <w:delText>N</w:delText>
        </w:r>
        <w:r w:rsidRPr="007A6E9B" w:rsidDel="007C70C7">
          <w:rPr>
            <w:lang w:eastAsia="zh-CN"/>
          </w:rPr>
          <w:delText xml:space="preserve"> to EPC using the UE initiated PDN connection establishment procedure with "handover" indication in the PDN Connection Request message</w:delText>
        </w:r>
        <w:r w:rsidDel="007C70C7">
          <w:rPr>
            <w:lang w:eastAsia="zh-CN"/>
          </w:rPr>
          <w:delText>.</w:delText>
        </w:r>
      </w:del>
    </w:p>
    <w:p w14:paraId="7BB7EF5B" w14:textId="31B66264" w:rsidR="008904DA" w:rsidDel="007C70C7" w:rsidRDefault="008904DA" w:rsidP="008904DA">
      <w:pPr>
        <w:pStyle w:val="B1"/>
        <w:rPr>
          <w:del w:id="690" w:author="NTT DOCOMO" w:date="2026-02-10T16:27:00Z" w16du:dateUtc="2026-02-10T14:27:00Z"/>
          <w:lang w:eastAsia="zh-CN"/>
        </w:rPr>
      </w:pPr>
      <w:del w:id="691" w:author="NTT DOCOMO" w:date="2026-02-10T16:27:00Z" w16du:dateUtc="2026-02-10T14:27:00Z">
        <w:r w:rsidDel="007C70C7">
          <w:rPr>
            <w:lang w:eastAsia="zh-CN"/>
          </w:rPr>
          <w:delText>-</w:delText>
        </w:r>
        <w:r w:rsidDel="007C70C7">
          <w:rPr>
            <w:lang w:eastAsia="zh-CN"/>
          </w:rPr>
          <w:tab/>
          <w:delText xml:space="preserve">UE may selectively transfer certain </w:delText>
        </w:r>
        <w:r w:rsidDel="007C70C7">
          <w:rPr>
            <w:rFonts w:hint="eastAsia"/>
            <w:lang w:eastAsia="zh-CN"/>
          </w:rPr>
          <w:delText>PDU</w:delText>
        </w:r>
        <w:r w:rsidDel="007C70C7">
          <w:rPr>
            <w:lang w:eastAsia="zh-CN"/>
          </w:rPr>
          <w:delText xml:space="preserve"> </w:delText>
        </w:r>
        <w:r w:rsidDel="007C70C7">
          <w:rPr>
            <w:rFonts w:hint="eastAsia"/>
            <w:lang w:eastAsia="zh-CN"/>
          </w:rPr>
          <w:delText>sessions</w:delText>
        </w:r>
        <w:r w:rsidDel="007C70C7">
          <w:rPr>
            <w:lang w:eastAsia="zh-CN"/>
          </w:rPr>
          <w:delText xml:space="preserve"> to EPC, while keeping other PDU session in 6G CN.</w:delText>
        </w:r>
      </w:del>
    </w:p>
    <w:p w14:paraId="5A666F84" w14:textId="2E0D97A0" w:rsidR="008904DA" w:rsidDel="007C70C7" w:rsidRDefault="008904DA" w:rsidP="008904DA">
      <w:pPr>
        <w:pStyle w:val="B1"/>
        <w:rPr>
          <w:del w:id="692" w:author="NTT DOCOMO" w:date="2026-02-10T16:27:00Z" w16du:dateUtc="2026-02-10T14:27:00Z"/>
          <w:lang w:eastAsia="zh-CN"/>
        </w:rPr>
      </w:pPr>
      <w:del w:id="693" w:author="NTT DOCOMO" w:date="2026-02-10T16:27:00Z" w16du:dateUtc="2026-02-10T14:27:00Z">
        <w:r w:rsidDel="007C70C7">
          <w:rPr>
            <w:rFonts w:hint="eastAsia"/>
            <w:lang w:eastAsia="zh-CN"/>
          </w:rPr>
          <w:delText>-</w:delText>
        </w:r>
        <w:r w:rsidDel="007C70C7">
          <w:rPr>
            <w:lang w:eastAsia="zh-CN"/>
          </w:rPr>
          <w:tab/>
        </w:r>
        <w:r w:rsidRPr="007A6E9B" w:rsidDel="007C70C7">
          <w:rPr>
            <w:lang w:eastAsia="zh-CN"/>
          </w:rPr>
          <w:delText xml:space="preserve">When PDU Session are created in </w:delText>
        </w:r>
        <w:r w:rsidDel="007C70C7">
          <w:rPr>
            <w:lang w:eastAsia="zh-CN"/>
          </w:rPr>
          <w:delText>6</w:delText>
        </w:r>
        <w:r w:rsidRPr="007A6E9B" w:rsidDel="007C70C7">
          <w:rPr>
            <w:lang w:eastAsia="zh-CN"/>
          </w:rPr>
          <w:delText>G</w:delText>
        </w:r>
        <w:r w:rsidDel="007C70C7">
          <w:rPr>
            <w:lang w:eastAsia="zh-CN"/>
          </w:rPr>
          <w:delText xml:space="preserve"> </w:delText>
        </w:r>
        <w:r w:rsidRPr="007A6E9B" w:rsidDel="007C70C7">
          <w:rPr>
            <w:lang w:eastAsia="zh-CN"/>
          </w:rPr>
          <w:delText>C</w:delText>
        </w:r>
        <w:r w:rsidDel="007C70C7">
          <w:rPr>
            <w:lang w:eastAsia="zh-CN"/>
          </w:rPr>
          <w:delText>N</w:delText>
        </w:r>
        <w:r w:rsidRPr="007A6E9B" w:rsidDel="007C70C7">
          <w:rPr>
            <w:lang w:eastAsia="zh-CN"/>
          </w:rPr>
          <w:delText xml:space="preserve">, the </w:delText>
        </w:r>
        <w:r w:rsidDel="007C70C7">
          <w:rPr>
            <w:lang w:eastAsia="zh-CN"/>
          </w:rPr>
          <w:delText>6G-</w:delText>
        </w:r>
        <w:r w:rsidRPr="007A6E9B" w:rsidDel="007C70C7">
          <w:rPr>
            <w:lang w:eastAsia="zh-CN"/>
          </w:rPr>
          <w:delText xml:space="preserve">SMF+PGW-C which supports EPS interworking stores the </w:delText>
        </w:r>
        <w:r w:rsidDel="007C70C7">
          <w:rPr>
            <w:lang w:eastAsia="zh-CN"/>
          </w:rPr>
          <w:delText>6G-</w:delText>
        </w:r>
        <w:r w:rsidRPr="007A6E9B" w:rsidDel="007C70C7">
          <w:rPr>
            <w:lang w:eastAsia="zh-CN"/>
          </w:rPr>
          <w:delText>SMF+PGW-C FQDN along with DNN in the HSS+UDM.</w:delText>
        </w:r>
      </w:del>
    </w:p>
    <w:p w14:paraId="26D105BA" w14:textId="2084C2A1" w:rsidR="008904DA" w:rsidRPr="007A6E9B" w:rsidDel="007C70C7" w:rsidRDefault="008904DA" w:rsidP="008904DA">
      <w:pPr>
        <w:pStyle w:val="B1"/>
        <w:rPr>
          <w:del w:id="694" w:author="NTT DOCOMO" w:date="2026-02-10T16:27:00Z" w16du:dateUtc="2026-02-10T14:27:00Z"/>
          <w:lang w:eastAsia="zh-CN"/>
        </w:rPr>
      </w:pPr>
      <w:del w:id="695" w:author="NTT DOCOMO" w:date="2026-02-10T16:27:00Z" w16du:dateUtc="2026-02-10T14:27:00Z">
        <w:r w:rsidDel="007C70C7">
          <w:rPr>
            <w:lang w:eastAsia="zh-CN"/>
          </w:rPr>
          <w:delText>-</w:delText>
        </w:r>
        <w:r w:rsidDel="007C70C7">
          <w:rPr>
            <w:lang w:eastAsia="zh-CN"/>
          </w:rPr>
          <w:tab/>
        </w:r>
        <w:r w:rsidRPr="007A6E9B" w:rsidDel="007C70C7">
          <w:rPr>
            <w:lang w:eastAsia="zh-CN"/>
          </w:rPr>
          <w:delText xml:space="preserve">The HSS+UDM </w:delText>
        </w:r>
        <w:bookmarkStart w:id="696" w:name="OLE_LINK16"/>
        <w:r w:rsidRPr="007A6E9B" w:rsidDel="007C70C7">
          <w:rPr>
            <w:lang w:eastAsia="zh-CN"/>
          </w:rPr>
          <w:delText xml:space="preserve">provides the information about dynamically allocated </w:delText>
        </w:r>
        <w:r w:rsidDel="007C70C7">
          <w:rPr>
            <w:lang w:eastAsia="zh-CN"/>
          </w:rPr>
          <w:delText>6G-</w:delText>
        </w:r>
        <w:r w:rsidRPr="007A6E9B" w:rsidDel="007C70C7">
          <w:rPr>
            <w:lang w:eastAsia="zh-CN"/>
          </w:rPr>
          <w:delText xml:space="preserve">SMF+PGW-C and APN/DNN information to </w:delText>
        </w:r>
        <w:r w:rsidDel="007C70C7">
          <w:rPr>
            <w:lang w:eastAsia="zh-CN"/>
          </w:rPr>
          <w:delText>EPC</w:delText>
        </w:r>
        <w:bookmarkEnd w:id="696"/>
        <w:r w:rsidRPr="007A6E9B" w:rsidDel="007C70C7">
          <w:rPr>
            <w:lang w:eastAsia="zh-CN"/>
          </w:rPr>
          <w:delText>.</w:delText>
        </w:r>
      </w:del>
    </w:p>
    <w:p w14:paraId="3BD58431" w14:textId="498A766A" w:rsidR="008904DA" w:rsidDel="007C70C7" w:rsidRDefault="008904DA" w:rsidP="008904DA">
      <w:pPr>
        <w:pStyle w:val="Heading5"/>
        <w:rPr>
          <w:del w:id="697" w:author="NTT DOCOMO" w:date="2026-02-10T16:27:00Z" w16du:dateUtc="2026-02-10T14:27:00Z"/>
          <w:lang w:val="en-HK" w:eastAsia="ja-JP"/>
        </w:rPr>
      </w:pPr>
      <w:bookmarkStart w:id="698" w:name="OLE_LINK7"/>
      <w:del w:id="699" w:author="NTT DOCOMO" w:date="2026-02-10T16:27:00Z" w16du:dateUtc="2026-02-10T14:27:00Z">
        <w:r w:rsidRPr="00E31183" w:rsidDel="007C70C7">
          <w:rPr>
            <w:lang w:val="en-HK" w:eastAsia="ja-JP"/>
          </w:rPr>
          <w:delText>6</w:delText>
        </w:r>
        <w:r w:rsidR="002A45B0" w:rsidDel="007C70C7">
          <w:rPr>
            <w:lang w:val="en-HK" w:eastAsia="ja-JP"/>
          </w:rPr>
          <w:delText>.17</w:delText>
        </w:r>
        <w:r w:rsidRPr="00E31183" w:rsidDel="007C70C7">
          <w:rPr>
            <w:lang w:val="en-HK" w:eastAsia="ja-JP"/>
          </w:rPr>
          <w:delText>.</w:delText>
        </w:r>
        <w:r w:rsidR="005447AC" w:rsidDel="007C70C7">
          <w:rPr>
            <w:lang w:val="en-HK" w:eastAsia="ja-JP"/>
          </w:rPr>
          <w:delText>5</w:delText>
        </w:r>
        <w:r w:rsidRPr="00E31183" w:rsidDel="007C70C7">
          <w:rPr>
            <w:lang w:val="en-HK" w:eastAsia="ja-JP"/>
          </w:rPr>
          <w:delText>.1.1</w:delText>
        </w:r>
        <w:r w:rsidDel="007C70C7">
          <w:rPr>
            <w:lang w:val="en-HK" w:eastAsia="ja-JP"/>
          </w:rPr>
          <w:delText xml:space="preserve">  </w:delText>
        </w:r>
        <w:r w:rsidRPr="00E31183" w:rsidDel="007C70C7">
          <w:rPr>
            <w:lang w:val="en-HK" w:eastAsia="ja-JP"/>
          </w:rPr>
          <w:delText xml:space="preserve"> </w:delText>
        </w:r>
        <w:r w:rsidDel="007C70C7">
          <w:rPr>
            <w:lang w:val="en-HK" w:eastAsia="ja-JP"/>
          </w:rPr>
          <w:delText xml:space="preserve">Non-roaming </w:delText>
        </w:r>
        <w:r w:rsidRPr="00E31183" w:rsidDel="007C70C7">
          <w:rPr>
            <w:lang w:val="en-HK" w:eastAsia="ja-JP"/>
          </w:rPr>
          <w:delText>Architecture</w:delText>
        </w:r>
      </w:del>
    </w:p>
    <w:p w14:paraId="093D1A8E" w14:textId="682CF671" w:rsidR="008904DA" w:rsidRPr="00E31183" w:rsidDel="007C70C7" w:rsidRDefault="008904DA" w:rsidP="008904DA">
      <w:pPr>
        <w:rPr>
          <w:del w:id="700" w:author="NTT DOCOMO" w:date="2026-02-10T16:27:00Z" w16du:dateUtc="2026-02-10T14:27:00Z"/>
          <w:rFonts w:eastAsiaTheme="minorEastAsia"/>
          <w:lang w:val="en-HK" w:eastAsia="zh-CN"/>
        </w:rPr>
      </w:pPr>
      <w:del w:id="701" w:author="NTT DOCOMO" w:date="2026-02-10T16:27:00Z" w16du:dateUtc="2026-02-10T14:27:00Z">
        <w:r w:rsidDel="007C70C7">
          <w:rPr>
            <w:rFonts w:eastAsiaTheme="minorEastAsia" w:hint="eastAsia"/>
            <w:lang w:val="en-HK" w:eastAsia="zh-CN"/>
          </w:rPr>
          <w:delText>F</w:delText>
        </w:r>
        <w:r w:rsidDel="007C70C7">
          <w:rPr>
            <w:rFonts w:eastAsiaTheme="minorEastAsia"/>
            <w:lang w:val="en-HK" w:eastAsia="zh-CN"/>
          </w:rPr>
          <w:delText xml:space="preserve">igure </w:delText>
        </w:r>
        <w:r w:rsidRPr="00E31183" w:rsidDel="007C70C7">
          <w:rPr>
            <w:rFonts w:eastAsiaTheme="minorEastAsia"/>
            <w:lang w:val="en-HK" w:eastAsia="zh-CN"/>
          </w:rPr>
          <w:delText>6</w:delText>
        </w:r>
        <w:r w:rsidR="002A45B0" w:rsidDel="007C70C7">
          <w:rPr>
            <w:rFonts w:eastAsiaTheme="minorEastAsia"/>
            <w:lang w:val="en-HK" w:eastAsia="zh-CN"/>
          </w:rPr>
          <w:delText>.17</w:delText>
        </w:r>
        <w:r w:rsidRPr="00E31183" w:rsidDel="007C70C7">
          <w:rPr>
            <w:rFonts w:eastAsiaTheme="minorEastAsia"/>
            <w:lang w:val="en-HK" w:eastAsia="zh-CN"/>
          </w:rPr>
          <w:delText>.</w:delText>
        </w:r>
        <w:r w:rsidR="005447AC" w:rsidDel="007C70C7">
          <w:rPr>
            <w:rFonts w:eastAsiaTheme="minorEastAsia"/>
            <w:lang w:val="en-HK" w:eastAsia="zh-CN"/>
          </w:rPr>
          <w:delText>5</w:delText>
        </w:r>
        <w:r w:rsidRPr="00E31183" w:rsidDel="007C70C7">
          <w:rPr>
            <w:rFonts w:eastAsiaTheme="minorEastAsia"/>
            <w:lang w:val="en-HK" w:eastAsia="zh-CN"/>
          </w:rPr>
          <w:delText>.1.1-1</w:delText>
        </w:r>
        <w:r w:rsidRPr="00E31183" w:rsidDel="007C70C7">
          <w:delText xml:space="preserve"> </w:delText>
        </w:r>
        <w:r w:rsidRPr="00E31183" w:rsidDel="007C70C7">
          <w:rPr>
            <w:rFonts w:eastAsiaTheme="minorEastAsia"/>
            <w:lang w:val="en-HK" w:eastAsia="zh-CN"/>
          </w:rPr>
          <w:delText xml:space="preserve">represents the non-roaming architecture for interworking between </w:delText>
        </w:r>
        <w:r w:rsidDel="007C70C7">
          <w:rPr>
            <w:rFonts w:eastAsiaTheme="minorEastAsia"/>
            <w:lang w:val="en-HK" w:eastAsia="zh-CN"/>
          </w:rPr>
          <w:delText>6</w:delText>
        </w:r>
        <w:r w:rsidRPr="00E31183" w:rsidDel="007C70C7">
          <w:rPr>
            <w:rFonts w:eastAsiaTheme="minorEastAsia"/>
            <w:lang w:val="en-HK" w:eastAsia="zh-CN"/>
          </w:rPr>
          <w:delText>GS and EPC/E-UTRAN.</w:delText>
        </w:r>
      </w:del>
    </w:p>
    <w:bookmarkEnd w:id="698"/>
    <w:bookmarkStart w:id="702" w:name="_MON_1631681159"/>
    <w:bookmarkEnd w:id="702"/>
    <w:p w14:paraId="08306965" w14:textId="214B92BA" w:rsidR="008904DA" w:rsidDel="007C70C7" w:rsidRDefault="008904DA" w:rsidP="008904DA">
      <w:pPr>
        <w:pStyle w:val="B1"/>
        <w:rPr>
          <w:del w:id="703" w:author="NTT DOCOMO" w:date="2026-02-10T16:27:00Z" w16du:dateUtc="2026-02-10T14:27:00Z"/>
          <w:color w:val="0070C0"/>
        </w:rPr>
      </w:pPr>
      <w:del w:id="704" w:author="NTT DOCOMO" w:date="2026-02-10T16:27:00Z" w16du:dateUtc="2026-02-10T14:27:00Z">
        <w:r w:rsidRPr="003964A6" w:rsidDel="007C70C7">
          <w:object w:dxaOrig="8963" w:dyaOrig="5899" w14:anchorId="05D59235">
            <v:shape id="_x0000_i1032" type="#_x0000_t75" style="width:449.05pt;height:295.1pt" o:ole="">
              <v:imagedata r:id="rId23" o:title=""/>
            </v:shape>
            <o:OLEObject Type="Embed" ProgID="Word.Picture.8" ShapeID="_x0000_i1032" DrawAspect="Content" ObjectID="_1832476546" r:id="rId24"/>
          </w:object>
        </w:r>
      </w:del>
    </w:p>
    <w:p w14:paraId="4447F6D2" w14:textId="03136FC9" w:rsidR="008904DA" w:rsidRPr="00E31183" w:rsidDel="007C70C7" w:rsidRDefault="008904DA" w:rsidP="008904DA">
      <w:pPr>
        <w:keepLines/>
        <w:overflowPunct w:val="0"/>
        <w:autoSpaceDE w:val="0"/>
        <w:autoSpaceDN w:val="0"/>
        <w:adjustRightInd w:val="0"/>
        <w:spacing w:after="240"/>
        <w:jc w:val="center"/>
        <w:textAlignment w:val="baseline"/>
        <w:rPr>
          <w:del w:id="705" w:author="NTT DOCOMO" w:date="2026-02-10T16:27:00Z" w16du:dateUtc="2026-02-10T14:27:00Z"/>
          <w:rFonts w:ascii="Arial" w:eastAsiaTheme="minorEastAsia" w:hAnsi="Arial"/>
          <w:b/>
          <w:lang w:eastAsia="en-GB"/>
        </w:rPr>
      </w:pPr>
      <w:bookmarkStart w:id="706" w:name="_CRFigure4_3_11"/>
      <w:bookmarkStart w:id="707" w:name="OLE_LINK9"/>
      <w:del w:id="708" w:author="NTT DOCOMO" w:date="2026-02-10T16:27:00Z" w16du:dateUtc="2026-02-10T14:27:00Z">
        <w:r w:rsidRPr="00E31183" w:rsidDel="007C70C7">
          <w:rPr>
            <w:rFonts w:ascii="Arial" w:eastAsiaTheme="minorEastAsia" w:hAnsi="Arial"/>
            <w:b/>
            <w:lang w:eastAsia="zh-CN"/>
          </w:rPr>
          <w:delText xml:space="preserve">Figure </w:delText>
        </w:r>
        <w:bookmarkStart w:id="709" w:name="OLE_LINK6"/>
        <w:bookmarkEnd w:id="706"/>
        <w:r w:rsidDel="007C70C7">
          <w:rPr>
            <w:rFonts w:ascii="Arial" w:eastAsiaTheme="minorEastAsia" w:hAnsi="Arial"/>
            <w:b/>
            <w:lang w:eastAsia="zh-CN"/>
          </w:rPr>
          <w:delText>6</w:delText>
        </w:r>
        <w:r w:rsidR="002A45B0" w:rsidDel="007C70C7">
          <w:rPr>
            <w:rFonts w:ascii="Arial" w:eastAsiaTheme="minorEastAsia" w:hAnsi="Arial"/>
            <w:b/>
            <w:lang w:eastAsia="zh-CN"/>
          </w:rPr>
          <w:delText>.17</w:delText>
        </w:r>
        <w:r w:rsidRPr="00E31183" w:rsidDel="007C70C7">
          <w:rPr>
            <w:rFonts w:ascii="Arial" w:eastAsiaTheme="minorEastAsia" w:hAnsi="Arial"/>
            <w:b/>
            <w:lang w:eastAsia="zh-CN"/>
          </w:rPr>
          <w:delText>.</w:delText>
        </w:r>
        <w:r w:rsidR="005447AC" w:rsidDel="007C70C7">
          <w:rPr>
            <w:rFonts w:ascii="Arial" w:eastAsiaTheme="minorEastAsia" w:hAnsi="Arial"/>
            <w:b/>
            <w:lang w:eastAsia="zh-CN"/>
          </w:rPr>
          <w:delText>5</w:delText>
        </w:r>
        <w:r w:rsidDel="007C70C7">
          <w:rPr>
            <w:rFonts w:ascii="Arial" w:eastAsiaTheme="minorEastAsia" w:hAnsi="Arial"/>
            <w:b/>
            <w:lang w:eastAsia="zh-CN"/>
          </w:rPr>
          <w:delText>.1.</w:delText>
        </w:r>
        <w:r w:rsidRPr="00E31183" w:rsidDel="007C70C7">
          <w:rPr>
            <w:rFonts w:ascii="Arial" w:eastAsiaTheme="minorEastAsia" w:hAnsi="Arial"/>
            <w:b/>
            <w:lang w:eastAsia="zh-CN"/>
          </w:rPr>
          <w:delText>1-1</w:delText>
        </w:r>
        <w:bookmarkEnd w:id="709"/>
        <w:r w:rsidRPr="00E31183" w:rsidDel="007C70C7">
          <w:rPr>
            <w:rFonts w:ascii="Arial" w:eastAsiaTheme="minorEastAsia" w:hAnsi="Arial"/>
            <w:b/>
            <w:lang w:eastAsia="zh-CN"/>
          </w:rPr>
          <w:delText xml:space="preserve">: </w:delText>
        </w:r>
        <w:r w:rsidRPr="00E31183" w:rsidDel="007C70C7">
          <w:rPr>
            <w:rFonts w:ascii="Arial" w:eastAsiaTheme="minorEastAsia" w:hAnsi="Arial"/>
            <w:b/>
            <w:lang w:eastAsia="en-GB"/>
          </w:rPr>
          <w:delText>non-roaming architecture</w:delText>
        </w:r>
        <w:r w:rsidRPr="00E31183" w:rsidDel="007C70C7">
          <w:rPr>
            <w:rFonts w:ascii="Arial" w:eastAsiaTheme="minorEastAsia" w:hAnsi="Arial"/>
            <w:b/>
            <w:lang w:eastAsia="zh-CN"/>
          </w:rPr>
          <w:delText xml:space="preserve"> for interworking between </w:delText>
        </w:r>
        <w:r w:rsidDel="007C70C7">
          <w:rPr>
            <w:rFonts w:ascii="Arial" w:eastAsiaTheme="minorEastAsia" w:hAnsi="Arial"/>
            <w:b/>
            <w:lang w:eastAsia="zh-CN"/>
          </w:rPr>
          <w:delText>6</w:delText>
        </w:r>
        <w:r w:rsidRPr="00E31183" w:rsidDel="007C70C7">
          <w:rPr>
            <w:rFonts w:ascii="Arial" w:eastAsiaTheme="minorEastAsia" w:hAnsi="Arial"/>
            <w:b/>
            <w:lang w:eastAsia="zh-CN"/>
          </w:rPr>
          <w:delText>GS and EPC/E-UTRAN</w:delText>
        </w:r>
      </w:del>
    </w:p>
    <w:bookmarkEnd w:id="707"/>
    <w:p w14:paraId="17D4B9CC" w14:textId="638571DD" w:rsidR="008904DA" w:rsidRPr="00014434" w:rsidDel="007C70C7" w:rsidRDefault="008904DA" w:rsidP="008904DA">
      <w:pPr>
        <w:keepLines/>
        <w:overflowPunct w:val="0"/>
        <w:autoSpaceDE w:val="0"/>
        <w:autoSpaceDN w:val="0"/>
        <w:adjustRightInd w:val="0"/>
        <w:ind w:left="1135" w:hanging="851"/>
        <w:textAlignment w:val="baseline"/>
        <w:rPr>
          <w:del w:id="710" w:author="NTT DOCOMO" w:date="2026-02-10T16:27:00Z" w16du:dateUtc="2026-02-10T14:27:00Z"/>
          <w:rFonts w:eastAsiaTheme="minorEastAsia"/>
          <w:lang w:eastAsia="en-GB"/>
        </w:rPr>
      </w:pPr>
      <w:del w:id="711" w:author="NTT DOCOMO" w:date="2026-02-10T16:27:00Z" w16du:dateUtc="2026-02-10T14:27:00Z">
        <w:r w:rsidRPr="00014434" w:rsidDel="007C70C7">
          <w:rPr>
            <w:rFonts w:eastAsiaTheme="minorEastAsia"/>
            <w:lang w:eastAsia="en-GB"/>
          </w:rPr>
          <w:lastRenderedPageBreak/>
          <w:delText>NOTE </w:delText>
        </w:r>
        <w:r w:rsidDel="007C70C7">
          <w:rPr>
            <w:rFonts w:eastAsiaTheme="minorEastAsia"/>
            <w:lang w:eastAsia="en-GB"/>
          </w:rPr>
          <w:delText>1</w:delText>
        </w:r>
        <w:r w:rsidRPr="00014434" w:rsidDel="007C70C7">
          <w:rPr>
            <w:rFonts w:eastAsiaTheme="minorEastAsia"/>
            <w:lang w:eastAsia="en-GB"/>
          </w:rPr>
          <w:delText>:</w:delText>
        </w:r>
        <w:r w:rsidRPr="00014434" w:rsidDel="007C70C7">
          <w:rPr>
            <w:rFonts w:eastAsiaTheme="minorEastAsia"/>
            <w:lang w:eastAsia="en-GB"/>
          </w:rPr>
          <w:tab/>
          <w:delText xml:space="preserve">PGW-C + </w:delText>
        </w:r>
        <w:r w:rsidDel="007C70C7">
          <w:rPr>
            <w:rFonts w:eastAsiaTheme="minorEastAsia"/>
            <w:lang w:eastAsia="en-GB"/>
          </w:rPr>
          <w:delText>6G-</w:delText>
        </w:r>
        <w:r w:rsidRPr="00014434" w:rsidDel="007C70C7">
          <w:rPr>
            <w:rFonts w:eastAsiaTheme="minorEastAsia"/>
            <w:lang w:eastAsia="en-GB"/>
          </w:rPr>
          <w:delText xml:space="preserve">SMF and </w:delText>
        </w:r>
        <w:r w:rsidDel="007C70C7">
          <w:rPr>
            <w:rFonts w:eastAsiaTheme="minorEastAsia"/>
            <w:lang w:eastAsia="en-GB"/>
          </w:rPr>
          <w:delText>6G-</w:delText>
        </w:r>
        <w:r w:rsidRPr="00014434" w:rsidDel="007C70C7">
          <w:rPr>
            <w:rFonts w:eastAsiaTheme="minorEastAsia"/>
            <w:lang w:eastAsia="en-GB"/>
          </w:rPr>
          <w:delText xml:space="preserve">UPF + PGW-U are dedicated for interworking between </w:delText>
        </w:r>
        <w:r w:rsidDel="007C70C7">
          <w:rPr>
            <w:rFonts w:eastAsiaTheme="minorEastAsia"/>
            <w:lang w:eastAsia="en-GB"/>
          </w:rPr>
          <w:delText>6</w:delText>
        </w:r>
        <w:r w:rsidRPr="00014434" w:rsidDel="007C70C7">
          <w:rPr>
            <w:rFonts w:eastAsiaTheme="minorEastAsia"/>
            <w:lang w:eastAsia="en-GB"/>
          </w:rPr>
          <w:delText xml:space="preserve">GS and EPC, which are optional and are based on UE MM Core Network Capability and UE subscription. UEs that are not subject to </w:delText>
        </w:r>
        <w:r w:rsidDel="007C70C7">
          <w:rPr>
            <w:rFonts w:eastAsiaTheme="minorEastAsia"/>
            <w:lang w:eastAsia="en-GB"/>
          </w:rPr>
          <w:delText>6</w:delText>
        </w:r>
        <w:r w:rsidRPr="00014434" w:rsidDel="007C70C7">
          <w:rPr>
            <w:rFonts w:eastAsiaTheme="minorEastAsia"/>
            <w:lang w:eastAsia="en-GB"/>
          </w:rPr>
          <w:delText xml:space="preserve">GS and EPC interworking may be served by entities not dedicated for interworking, i.e., by either by PGW or </w:delText>
        </w:r>
        <w:r w:rsidDel="007C70C7">
          <w:rPr>
            <w:rFonts w:eastAsiaTheme="minorEastAsia"/>
            <w:lang w:eastAsia="en-GB"/>
          </w:rPr>
          <w:delText>6G-</w:delText>
        </w:r>
        <w:r w:rsidRPr="00014434" w:rsidDel="007C70C7">
          <w:rPr>
            <w:rFonts w:eastAsiaTheme="minorEastAsia"/>
            <w:lang w:eastAsia="en-GB"/>
          </w:rPr>
          <w:delText>SMF/</w:delText>
        </w:r>
        <w:r w:rsidDel="007C70C7">
          <w:rPr>
            <w:rFonts w:eastAsiaTheme="minorEastAsia"/>
            <w:lang w:eastAsia="en-GB"/>
          </w:rPr>
          <w:delText>6G-</w:delText>
        </w:r>
        <w:r w:rsidRPr="00014434" w:rsidDel="007C70C7">
          <w:rPr>
            <w:rFonts w:eastAsiaTheme="minorEastAsia"/>
            <w:lang w:eastAsia="en-GB"/>
          </w:rPr>
          <w:delText>UPF.</w:delText>
        </w:r>
      </w:del>
    </w:p>
    <w:p w14:paraId="56E882FA" w14:textId="7192F5F1" w:rsidR="008904DA" w:rsidDel="007C70C7" w:rsidRDefault="008904DA" w:rsidP="008904DA">
      <w:pPr>
        <w:keepLines/>
        <w:overflowPunct w:val="0"/>
        <w:autoSpaceDE w:val="0"/>
        <w:autoSpaceDN w:val="0"/>
        <w:adjustRightInd w:val="0"/>
        <w:ind w:left="1135" w:hanging="851"/>
        <w:textAlignment w:val="baseline"/>
        <w:rPr>
          <w:del w:id="712" w:author="NTT DOCOMO" w:date="2026-02-10T16:27:00Z" w16du:dateUtc="2026-02-10T14:27:00Z"/>
          <w:rFonts w:eastAsiaTheme="minorEastAsia"/>
          <w:lang w:eastAsia="en-GB"/>
        </w:rPr>
      </w:pPr>
      <w:del w:id="713" w:author="NTT DOCOMO" w:date="2026-02-10T16:27:00Z" w16du:dateUtc="2026-02-10T14:27:00Z">
        <w:r w:rsidRPr="00014434" w:rsidDel="007C70C7">
          <w:rPr>
            <w:rFonts w:eastAsiaTheme="minorEastAsia"/>
            <w:lang w:eastAsia="en-GB"/>
          </w:rPr>
          <w:delText>NOTE </w:delText>
        </w:r>
        <w:r w:rsidDel="007C70C7">
          <w:rPr>
            <w:rFonts w:eastAsiaTheme="minorEastAsia"/>
            <w:lang w:eastAsia="en-GB"/>
          </w:rPr>
          <w:delText>2</w:delText>
        </w:r>
        <w:r w:rsidRPr="00014434" w:rsidDel="007C70C7">
          <w:rPr>
            <w:rFonts w:eastAsiaTheme="minorEastAsia"/>
            <w:lang w:eastAsia="en-GB"/>
          </w:rPr>
          <w:delText>:</w:delText>
        </w:r>
        <w:r w:rsidRPr="00014434" w:rsidDel="007C70C7">
          <w:rPr>
            <w:rFonts w:eastAsiaTheme="minorEastAsia"/>
            <w:lang w:eastAsia="en-GB"/>
          </w:rPr>
          <w:tab/>
        </w:r>
        <w:r w:rsidRPr="00014434" w:rsidDel="007C70C7">
          <w:rPr>
            <w:lang w:eastAsia="en-GB"/>
          </w:rPr>
          <w:delText>T</w:delText>
        </w:r>
        <w:r w:rsidRPr="00014434" w:rsidDel="007C70C7">
          <w:rPr>
            <w:rFonts w:eastAsiaTheme="minorEastAsia"/>
            <w:lang w:eastAsia="en-GB"/>
          </w:rPr>
          <w:delText xml:space="preserve">here can be another </w:delText>
        </w:r>
        <w:r w:rsidDel="007C70C7">
          <w:rPr>
            <w:rFonts w:eastAsiaTheme="minorEastAsia"/>
            <w:lang w:eastAsia="en-GB"/>
          </w:rPr>
          <w:delText>6G-</w:delText>
        </w:r>
        <w:r w:rsidRPr="00014434" w:rsidDel="007C70C7">
          <w:rPr>
            <w:rFonts w:eastAsiaTheme="minorEastAsia"/>
            <w:lang w:eastAsia="en-GB"/>
          </w:rPr>
          <w:delText xml:space="preserve">UPF (not shown in the figure above) between the NG-RAN and the </w:delText>
        </w:r>
        <w:r w:rsidDel="007C70C7">
          <w:rPr>
            <w:rFonts w:eastAsiaTheme="minorEastAsia"/>
            <w:lang w:eastAsia="en-GB"/>
          </w:rPr>
          <w:delText>6G-</w:delText>
        </w:r>
        <w:r w:rsidRPr="00014434" w:rsidDel="007C70C7">
          <w:rPr>
            <w:rFonts w:eastAsiaTheme="minorEastAsia"/>
            <w:lang w:eastAsia="en-GB"/>
          </w:rPr>
          <w:delText xml:space="preserve">UPF + PGW-U, i.e., the </w:delText>
        </w:r>
        <w:r w:rsidDel="007C70C7">
          <w:rPr>
            <w:rFonts w:eastAsiaTheme="minorEastAsia"/>
            <w:lang w:eastAsia="en-GB"/>
          </w:rPr>
          <w:delText>6G-</w:delText>
        </w:r>
        <w:r w:rsidRPr="00014434" w:rsidDel="007C70C7">
          <w:rPr>
            <w:rFonts w:eastAsiaTheme="minorEastAsia"/>
            <w:lang w:eastAsia="en-GB"/>
          </w:rPr>
          <w:delText xml:space="preserve">UPF + PGW-U can support N9 towards </w:delText>
        </w:r>
        <w:r w:rsidRPr="00014434" w:rsidDel="007C70C7">
          <w:rPr>
            <w:lang w:eastAsia="en-GB"/>
          </w:rPr>
          <w:delText>an</w:delText>
        </w:r>
        <w:r w:rsidRPr="00014434" w:rsidDel="007C70C7">
          <w:rPr>
            <w:rFonts w:eastAsiaTheme="minorEastAsia"/>
            <w:lang w:eastAsia="en-GB"/>
          </w:rPr>
          <w:delText xml:space="preserve"> additional </w:delText>
        </w:r>
        <w:r w:rsidDel="007C70C7">
          <w:rPr>
            <w:rFonts w:eastAsiaTheme="minorEastAsia"/>
            <w:lang w:eastAsia="en-GB"/>
          </w:rPr>
          <w:delText>6G-</w:delText>
        </w:r>
        <w:r w:rsidRPr="00014434" w:rsidDel="007C70C7">
          <w:rPr>
            <w:rFonts w:eastAsiaTheme="minorEastAsia"/>
            <w:lang w:eastAsia="en-GB"/>
          </w:rPr>
          <w:delText>UPF, if needed.</w:delText>
        </w:r>
      </w:del>
    </w:p>
    <w:p w14:paraId="14984B28" w14:textId="2DF21F5B" w:rsidR="002471BD" w:rsidDel="007C70C7" w:rsidRDefault="002471BD" w:rsidP="008904DA">
      <w:pPr>
        <w:keepLines/>
        <w:overflowPunct w:val="0"/>
        <w:autoSpaceDE w:val="0"/>
        <w:autoSpaceDN w:val="0"/>
        <w:adjustRightInd w:val="0"/>
        <w:spacing w:after="240"/>
        <w:jc w:val="center"/>
        <w:textAlignment w:val="baseline"/>
        <w:rPr>
          <w:del w:id="714" w:author="NTT DOCOMO" w:date="2026-02-10T16:27:00Z" w16du:dateUtc="2026-02-10T14:27:00Z"/>
          <w:rFonts w:ascii="Arial" w:eastAsiaTheme="minorEastAsia" w:hAnsi="Arial"/>
          <w:b/>
          <w:lang w:eastAsia="zh-CN"/>
        </w:rPr>
      </w:pPr>
      <w:bookmarkStart w:id="715" w:name="OLE_LINK1"/>
    </w:p>
    <w:p w14:paraId="2D7883E0" w14:textId="77777777" w:rsidR="002471BD" w:rsidRDefault="002471BD" w:rsidP="002471BD">
      <w:pPr>
        <w:rPr>
          <w:lang w:eastAsia="ko-KR"/>
        </w:rPr>
      </w:pPr>
      <w:bookmarkStart w:id="716" w:name="startOfAnnexes"/>
      <w:bookmarkStart w:id="717" w:name="_Toc500949101"/>
      <w:bookmarkEnd w:id="636"/>
      <w:bookmarkEnd w:id="637"/>
      <w:bookmarkEnd w:id="638"/>
      <w:bookmarkEnd w:id="639"/>
      <w:bookmarkEnd w:id="640"/>
      <w:bookmarkEnd w:id="641"/>
      <w:bookmarkEnd w:id="642"/>
      <w:bookmarkEnd w:id="715"/>
      <w:bookmarkEnd w:id="716"/>
    </w:p>
    <w:p w14:paraId="358B3D90" w14:textId="2C4F63E0" w:rsidR="002471BD" w:rsidRPr="001D0732" w:rsidRDefault="002471BD" w:rsidP="002471BD">
      <w:pPr>
        <w:pStyle w:val="Heading3"/>
      </w:pPr>
      <w:r w:rsidRPr="001D0732">
        <w:t>6.</w:t>
      </w:r>
      <w:r w:rsidR="002A45B0">
        <w:t>17.6</w:t>
      </w:r>
      <w:r w:rsidRPr="001D0732">
        <w:tab/>
        <w:t>Solution #</w:t>
      </w:r>
      <w:r w:rsidR="002A45B0">
        <w:t>17.6</w:t>
      </w:r>
      <w:r w:rsidRPr="001D0732">
        <w:t xml:space="preserve">: </w:t>
      </w:r>
      <w:r>
        <w:t>Interworking with EPS – Interworking with N26-like interface</w:t>
      </w:r>
    </w:p>
    <w:p w14:paraId="03922CDA" w14:textId="1E31F857" w:rsidR="002471BD" w:rsidRPr="001D0732" w:rsidRDefault="002471BD" w:rsidP="002471BD">
      <w:pPr>
        <w:pStyle w:val="Heading4"/>
      </w:pPr>
      <w:r w:rsidRPr="001D0732">
        <w:t>6.</w:t>
      </w:r>
      <w:r w:rsidR="002A45B0">
        <w:t>17.6</w:t>
      </w:r>
      <w:r w:rsidRPr="001D0732">
        <w:t>.0</w:t>
      </w:r>
      <w:r w:rsidRPr="001D0732">
        <w:tab/>
      </w:r>
      <w:r>
        <w:t xml:space="preserve">Topics addressed and </w:t>
      </w:r>
      <w:r w:rsidRPr="001D0732">
        <w:t xml:space="preserve">High-level </w:t>
      </w:r>
      <w:r>
        <w:t>S</w:t>
      </w:r>
      <w:r w:rsidRPr="001D0732">
        <w:t>olution Principles</w:t>
      </w:r>
    </w:p>
    <w:p w14:paraId="137A612D" w14:textId="2EC7E4D7" w:rsidR="00305E79" w:rsidRDefault="00185609" w:rsidP="00185609">
      <w:pPr>
        <w:rPr>
          <w:ins w:id="718" w:author="NTT DOCOMO" w:date="2026-02-11T11:09:00Z" w16du:dateUtc="2026-02-11T09:09:00Z"/>
          <w:lang w:eastAsia="ko-KR"/>
        </w:rPr>
      </w:pPr>
      <w:r>
        <w:rPr>
          <w:lang w:eastAsia="zh-CN"/>
        </w:rPr>
        <w:t>This solution addresses bullet 3 (</w:t>
      </w:r>
      <w:r w:rsidRPr="00DE74BF">
        <w:rPr>
          <w:i/>
          <w:iCs/>
          <w:lang w:eastAsia="zh-CN"/>
        </w:rPr>
        <w:t>Whether and how to support interworking with EPS</w:t>
      </w:r>
      <w:r>
        <w:rPr>
          <w:lang w:eastAsia="zh-CN"/>
        </w:rPr>
        <w:t>) under KI#17(</w:t>
      </w:r>
      <w:r w:rsidRPr="00DE74BF">
        <w:rPr>
          <w:i/>
          <w:iCs/>
          <w:lang w:eastAsia="zh-CN"/>
        </w:rPr>
        <w:t>Migration and Interworking</w:t>
      </w:r>
      <w:r>
        <w:rPr>
          <w:lang w:eastAsia="zh-CN"/>
        </w:rPr>
        <w:t xml:space="preserve">). </w:t>
      </w:r>
      <w:r w:rsidR="00533ED3">
        <w:rPr>
          <w:lang w:eastAsia="zh-CN"/>
        </w:rPr>
        <w:t xml:space="preserve">The solution assumes N26-like interface between EPS </w:t>
      </w:r>
      <w:r w:rsidR="00EB4D0E">
        <w:rPr>
          <w:lang w:eastAsia="zh-CN"/>
        </w:rPr>
        <w:t xml:space="preserve">(MME) </w:t>
      </w:r>
      <w:r w:rsidR="00533ED3">
        <w:rPr>
          <w:lang w:eastAsia="zh-CN"/>
        </w:rPr>
        <w:t xml:space="preserve">and 6GS </w:t>
      </w:r>
      <w:r w:rsidR="00EB4D0E">
        <w:rPr>
          <w:lang w:eastAsia="zh-CN"/>
        </w:rPr>
        <w:t xml:space="preserve">(6G AMF) </w:t>
      </w:r>
      <w:r w:rsidR="00533ED3">
        <w:rPr>
          <w:lang w:eastAsia="zh-CN"/>
        </w:rPr>
        <w:t xml:space="preserve">and supports only single registration mode. </w:t>
      </w:r>
      <w:r w:rsidR="00305E79">
        <w:rPr>
          <w:lang w:eastAsia="ko-KR"/>
        </w:rPr>
        <w:t xml:space="preserve">The solution assumes combined PGW-C and 5G/6G SMF, and combined PGW-U and 5G/6G UPF. </w:t>
      </w:r>
      <w:r w:rsidR="00AB0F4F">
        <w:rPr>
          <w:lang w:eastAsia="ko-KR"/>
        </w:rPr>
        <w:t xml:space="preserve">The solution is complementary to the Solution </w:t>
      </w:r>
      <w:r w:rsidR="00C66F29">
        <w:rPr>
          <w:lang w:eastAsia="ko-KR"/>
        </w:rPr>
        <w:t>17</w:t>
      </w:r>
      <w:r w:rsidR="00AB0F4F">
        <w:rPr>
          <w:lang w:eastAsia="ko-KR"/>
        </w:rPr>
        <w:t>.2.</w:t>
      </w:r>
    </w:p>
    <w:p w14:paraId="2828C555" w14:textId="04ED0423" w:rsidR="001140F8" w:rsidRPr="001140F8" w:rsidRDefault="001140F8" w:rsidP="000F7E43">
      <w:pPr>
        <w:pStyle w:val="NO"/>
        <w:rPr>
          <w:ins w:id="719" w:author="NTT DOCOMO" w:date="2026-02-11T11:09:00Z"/>
          <w:lang w:eastAsia="ko-KR"/>
        </w:rPr>
      </w:pPr>
      <w:ins w:id="720" w:author="NTT DOCOMO" w:date="2026-02-11T11:09:00Z">
        <w:r w:rsidRPr="001140F8">
          <w:rPr>
            <w:lang w:eastAsia="ko-KR"/>
          </w:rPr>
          <w:t>NOTE</w:t>
        </w:r>
      </w:ins>
      <w:ins w:id="721" w:author="NTT DOCOMO" w:date="2026-02-11T11:09:00Z" w16du:dateUtc="2026-02-11T09:09:00Z">
        <w:r>
          <w:rPr>
            <w:lang w:eastAsia="ko-KR"/>
          </w:rPr>
          <w:t>:</w:t>
        </w:r>
      </w:ins>
      <w:ins w:id="722" w:author="NTT DOCOMO" w:date="2026-02-11T11:09:00Z">
        <w:r w:rsidRPr="001140F8">
          <w:rPr>
            <w:lang w:eastAsia="ko-KR"/>
          </w:rPr>
          <w:t xml:space="preserve"> the interworking with EPS is subject to operator policy and is optional.</w:t>
        </w:r>
      </w:ins>
    </w:p>
    <w:p w14:paraId="34B90D93" w14:textId="1C327CDB" w:rsidR="00505B19" w:rsidRDefault="00505B19" w:rsidP="00185609">
      <w:pPr>
        <w:rPr>
          <w:lang w:eastAsia="ko-KR"/>
        </w:rPr>
      </w:pPr>
      <w:r w:rsidRPr="00505B19">
        <w:rPr>
          <w:lang w:eastAsia="ko-KR"/>
        </w:rPr>
        <w:t xml:space="preserve">This solution variant is extracted from submitted solutions 8, 9 </w:t>
      </w:r>
      <w:r>
        <w:rPr>
          <w:lang w:eastAsia="ko-KR"/>
        </w:rPr>
        <w:t xml:space="preserve">and </w:t>
      </w:r>
      <w:r w:rsidRPr="00505B19">
        <w:rPr>
          <w:lang w:eastAsia="ko-KR"/>
        </w:rPr>
        <w:t>13</w:t>
      </w:r>
      <w:r>
        <w:rPr>
          <w:lang w:eastAsia="ko-KR"/>
        </w:rPr>
        <w:t xml:space="preserve"> </w:t>
      </w:r>
      <w:r w:rsidRPr="00505B19">
        <w:rPr>
          <w:lang w:eastAsia="ko-KR"/>
        </w:rPr>
        <w:t>of Annex X.Y.</w:t>
      </w:r>
    </w:p>
    <w:p w14:paraId="01CF71AD" w14:textId="673D4626" w:rsidR="00185609" w:rsidRPr="00BC5157" w:rsidRDefault="00185609" w:rsidP="00185609">
      <w:pPr>
        <w:rPr>
          <w:rFonts w:eastAsia="PMingLiU"/>
          <w:lang w:eastAsia="zh-TW"/>
        </w:rPr>
      </w:pPr>
      <w:r>
        <w:rPr>
          <w:lang w:eastAsia="zh-CN"/>
        </w:rPr>
        <w:t>This solution supports h</w:t>
      </w:r>
      <w:r w:rsidRPr="00BC5157">
        <w:rPr>
          <w:rFonts w:eastAsia="PMingLiU"/>
          <w:lang w:eastAsia="zh-TW"/>
        </w:rPr>
        <w:t xml:space="preserve">andover and IDLE mode mobility </w:t>
      </w:r>
      <w:r>
        <w:rPr>
          <w:rFonts w:eastAsia="PMingLiU"/>
          <w:lang w:eastAsia="zh-TW"/>
        </w:rPr>
        <w:t>from/to EPS and 6GS</w:t>
      </w:r>
      <w:r w:rsidRPr="00BC5157">
        <w:rPr>
          <w:rFonts w:eastAsia="PMingLiU" w:hint="eastAsia"/>
          <w:lang w:eastAsia="zh-TW"/>
        </w:rPr>
        <w:t xml:space="preserve">, except for 4G to 6G handover which is deemed not required considering experience from history and to </w:t>
      </w:r>
      <w:r w:rsidRPr="00BC5157">
        <w:rPr>
          <w:rFonts w:eastAsia="PMingLiU"/>
          <w:lang w:eastAsia="zh-TW"/>
        </w:rPr>
        <w:t>avoid any impact</w:t>
      </w:r>
      <w:r w:rsidRPr="00BC5157">
        <w:rPr>
          <w:rFonts w:eastAsia="PMingLiU" w:hint="eastAsia"/>
          <w:lang w:eastAsia="zh-TW"/>
        </w:rPr>
        <w:t xml:space="preserve"> of UE LTE stack and </w:t>
      </w:r>
      <w:r w:rsidRPr="00BC5157">
        <w:rPr>
          <w:rFonts w:eastAsia="PMingLiU"/>
          <w:lang w:eastAsia="zh-TW"/>
        </w:rPr>
        <w:t xml:space="preserve">minimize the impact on </w:t>
      </w:r>
      <w:r w:rsidRPr="00BC5157">
        <w:rPr>
          <w:rFonts w:eastAsia="PMingLiU" w:hint="eastAsia"/>
          <w:lang w:eastAsia="zh-TW"/>
        </w:rPr>
        <w:t>EPS</w:t>
      </w:r>
      <w:r w:rsidRPr="00BC5157">
        <w:rPr>
          <w:rFonts w:eastAsia="PMingLiU"/>
          <w:lang w:eastAsia="zh-TW"/>
        </w:rPr>
        <w:t>.</w:t>
      </w:r>
    </w:p>
    <w:p w14:paraId="188D39E8" w14:textId="308EB7E5" w:rsidR="004B1CB3" w:rsidRDefault="004B1CB3" w:rsidP="004B1CB3">
      <w:pPr>
        <w:rPr>
          <w:ins w:id="723" w:author="NTT DOCOMO" w:date="2026-02-11T13:47:00Z" w16du:dateUtc="2026-02-11T11:47:00Z"/>
          <w:lang w:eastAsia="zh-TW"/>
        </w:rPr>
      </w:pPr>
      <w:r>
        <w:rPr>
          <w:lang w:eastAsia="zh-TW"/>
        </w:rPr>
        <w:t>S</w:t>
      </w:r>
      <w:r w:rsidRPr="00BC5157">
        <w:rPr>
          <w:lang w:eastAsia="zh-TW"/>
        </w:rPr>
        <w:t xml:space="preserve">olution Principles </w:t>
      </w:r>
      <w:r>
        <w:rPr>
          <w:lang w:eastAsia="zh-TW"/>
        </w:rPr>
        <w:t>for i</w:t>
      </w:r>
      <w:r w:rsidRPr="00BC5157">
        <w:rPr>
          <w:lang w:eastAsia="zh-TW"/>
        </w:rPr>
        <w:t xml:space="preserve">nterworking between 6GS and </w:t>
      </w:r>
      <w:r w:rsidRPr="00BC5157">
        <w:rPr>
          <w:rFonts w:eastAsia="PMingLiU" w:hint="eastAsia"/>
          <w:lang w:eastAsia="zh-TW"/>
        </w:rPr>
        <w:t>EPS</w:t>
      </w:r>
      <w:r w:rsidRPr="00BC5157">
        <w:rPr>
          <w:lang w:eastAsia="zh-TW"/>
        </w:rPr>
        <w:t xml:space="preserve">: </w:t>
      </w:r>
    </w:p>
    <w:p w14:paraId="31A31FC6" w14:textId="6496E466" w:rsidR="00B74573" w:rsidRPr="00BC5157" w:rsidRDefault="00B74573" w:rsidP="00B74573">
      <w:pPr>
        <w:pStyle w:val="B2"/>
        <w:rPr>
          <w:ins w:id="724" w:author="NTT DOCOMO" w:date="2026-02-11T13:47:00Z" w16du:dateUtc="2026-02-11T11:47:00Z"/>
          <w:rFonts w:eastAsia="PMingLiU"/>
          <w:lang w:eastAsia="zh-TW"/>
        </w:rPr>
      </w:pPr>
      <w:ins w:id="725" w:author="NTT DOCOMO" w:date="2026-02-11T13:47:00Z" w16du:dateUtc="2026-02-11T11:47:00Z">
        <w:r>
          <w:rPr>
            <w:rFonts w:eastAsia="PMingLiU"/>
            <w:lang w:eastAsia="zh-TW"/>
          </w:rPr>
          <w:t>-</w:t>
        </w:r>
        <w:r>
          <w:rPr>
            <w:rFonts w:eastAsia="PMingLiU"/>
            <w:lang w:eastAsia="zh-TW"/>
          </w:rPr>
          <w:tab/>
        </w:r>
        <w:r w:rsidRPr="00BC5157">
          <w:rPr>
            <w:rFonts w:eastAsia="PMingLiU" w:hint="eastAsia"/>
            <w:lang w:eastAsia="zh-TW"/>
          </w:rPr>
          <w:t xml:space="preserve">The interface between 6G </w:t>
        </w:r>
        <w:r w:rsidRPr="00BC5157">
          <w:rPr>
            <w:rFonts w:eastAsia="PMingLiU"/>
            <w:lang w:eastAsia="zh-TW"/>
          </w:rPr>
          <w:t xml:space="preserve">AMF </w:t>
        </w:r>
        <w:r w:rsidRPr="00BC5157">
          <w:rPr>
            <w:rFonts w:eastAsia="PMingLiU" w:hint="eastAsia"/>
            <w:lang w:eastAsia="zh-TW"/>
          </w:rPr>
          <w:t xml:space="preserve">and MME </w:t>
        </w:r>
        <w:r w:rsidRPr="00BC5157">
          <w:rPr>
            <w:rFonts w:eastAsia="PMingLiU"/>
            <w:lang w:eastAsia="zh-TW"/>
          </w:rPr>
          <w:t xml:space="preserve">uses the </w:t>
        </w:r>
        <w:r w:rsidRPr="00BC5157">
          <w:rPr>
            <w:rFonts w:eastAsia="PMingLiU" w:hint="eastAsia"/>
            <w:lang w:eastAsia="zh-TW"/>
          </w:rPr>
          <w:t>N26</w:t>
        </w:r>
        <w:r w:rsidRPr="00BC5157">
          <w:rPr>
            <w:rFonts w:eastAsia="PMingLiU"/>
            <w:lang w:eastAsia="zh-TW"/>
          </w:rPr>
          <w:t xml:space="preserve"> as baseline</w:t>
        </w:r>
        <w:r w:rsidRPr="00BC5157">
          <w:rPr>
            <w:rFonts w:eastAsia="PMingLiU" w:hint="eastAsia"/>
            <w:lang w:eastAsia="zh-TW"/>
          </w:rPr>
          <w:t>.</w:t>
        </w:r>
      </w:ins>
    </w:p>
    <w:p w14:paraId="0B010EE9" w14:textId="77777777" w:rsidR="00B74573" w:rsidRPr="00BC5157" w:rsidRDefault="00B74573" w:rsidP="004B1CB3">
      <w:pPr>
        <w:rPr>
          <w:lang w:eastAsia="zh-TW"/>
        </w:rPr>
      </w:pPr>
    </w:p>
    <w:p w14:paraId="19AC8D45" w14:textId="4F02C0AD" w:rsidR="004B1CB3" w:rsidRPr="00BC5157" w:rsidRDefault="004B1CB3" w:rsidP="004B1CB3">
      <w:pPr>
        <w:pStyle w:val="B1"/>
        <w:rPr>
          <w:lang w:eastAsia="zh-TW"/>
        </w:rPr>
      </w:pPr>
      <w:r w:rsidRPr="00BC5157">
        <w:rPr>
          <w:rFonts w:eastAsia="PMingLiU"/>
          <w:lang w:eastAsia="zh-TW"/>
        </w:rPr>
        <w:t>-</w:t>
      </w:r>
      <w:r w:rsidRPr="00BC5157">
        <w:rPr>
          <w:rFonts w:eastAsia="PMingLiU"/>
          <w:lang w:eastAsia="zh-TW"/>
        </w:rPr>
        <w:tab/>
      </w:r>
      <w:r w:rsidRPr="00BC5157">
        <w:rPr>
          <w:rFonts w:hint="eastAsia"/>
          <w:lang w:eastAsia="zh-TW"/>
        </w:rPr>
        <w:t>The TS 23.501 clause 4.3 "</w:t>
      </w:r>
      <w:r w:rsidRPr="00BC5157">
        <w:rPr>
          <w:lang w:eastAsia="zh-TW"/>
        </w:rPr>
        <w:t>Interworking with EPC</w:t>
      </w:r>
      <w:r w:rsidRPr="00BC5157">
        <w:rPr>
          <w:rFonts w:hint="eastAsia"/>
          <w:lang w:eastAsia="zh-TW"/>
        </w:rPr>
        <w:t xml:space="preserve">" is reused, </w:t>
      </w:r>
      <w:r w:rsidRPr="00BC5157">
        <w:rPr>
          <w:lang w:eastAsia="zh-TW"/>
        </w:rPr>
        <w:t>except for the following differences:</w:t>
      </w:r>
    </w:p>
    <w:p w14:paraId="0BB44F3C" w14:textId="77777777" w:rsidR="004B1CB3" w:rsidRPr="00BC5157" w:rsidRDefault="004B1CB3" w:rsidP="004B1CB3">
      <w:pPr>
        <w:pStyle w:val="B2"/>
        <w:rPr>
          <w:lang w:eastAsia="zh-TW"/>
        </w:rPr>
      </w:pPr>
      <w:r w:rsidRPr="00BC5157">
        <w:rPr>
          <w:rFonts w:hint="eastAsia"/>
          <w:lang w:eastAsia="zh-TW"/>
        </w:rPr>
        <w:t>a)</w:t>
      </w:r>
      <w:r w:rsidRPr="00BC5157">
        <w:rPr>
          <w:lang w:eastAsia="zh-TW"/>
        </w:rPr>
        <w:tab/>
      </w:r>
      <w:r w:rsidRPr="00BC5157">
        <w:rPr>
          <w:rFonts w:hint="eastAsia"/>
          <w:lang w:eastAsia="zh-TW"/>
        </w:rPr>
        <w:t xml:space="preserve">The </w:t>
      </w:r>
      <w:r w:rsidRPr="00BC5157">
        <w:rPr>
          <w:lang w:eastAsia="zh-TW"/>
        </w:rPr>
        <w:t xml:space="preserve">term </w:t>
      </w:r>
      <w:r w:rsidRPr="00BC5157">
        <w:rPr>
          <w:rFonts w:hint="eastAsia"/>
          <w:lang w:eastAsia="zh-TW"/>
        </w:rPr>
        <w:t>"5GC" is replaced with "6GC"; and</w:t>
      </w:r>
    </w:p>
    <w:p w14:paraId="1F5068FF" w14:textId="77777777" w:rsidR="004B1CB3" w:rsidRPr="00BC5157" w:rsidRDefault="004B1CB3" w:rsidP="004B1CB3">
      <w:pPr>
        <w:pStyle w:val="B2"/>
        <w:rPr>
          <w:lang w:eastAsia="zh-TW"/>
        </w:rPr>
      </w:pPr>
      <w:r w:rsidRPr="00BC5157">
        <w:rPr>
          <w:rFonts w:hint="eastAsia"/>
          <w:lang w:eastAsia="zh-TW"/>
        </w:rPr>
        <w:t>b)</w:t>
      </w:r>
      <w:r w:rsidRPr="00BC5157">
        <w:rPr>
          <w:lang w:eastAsia="zh-TW"/>
        </w:rPr>
        <w:tab/>
      </w:r>
      <w:r w:rsidRPr="00BC5157">
        <w:rPr>
          <w:rFonts w:hint="eastAsia"/>
          <w:lang w:eastAsia="zh-TW"/>
        </w:rPr>
        <w:t xml:space="preserve">The </w:t>
      </w:r>
      <w:r w:rsidRPr="00BC5157">
        <w:rPr>
          <w:lang w:eastAsia="zh-TW"/>
        </w:rPr>
        <w:t>term "5G</w:t>
      </w:r>
      <w:r w:rsidRPr="00BC5157">
        <w:rPr>
          <w:rFonts w:hint="eastAsia"/>
          <w:lang w:eastAsia="zh-TW"/>
        </w:rPr>
        <w:t>S</w:t>
      </w:r>
      <w:r w:rsidRPr="00BC5157">
        <w:rPr>
          <w:lang w:eastAsia="zh-TW"/>
        </w:rPr>
        <w:t>" is replaced with "6G</w:t>
      </w:r>
      <w:r w:rsidRPr="00BC5157">
        <w:rPr>
          <w:rFonts w:hint="eastAsia"/>
          <w:lang w:eastAsia="zh-TW"/>
        </w:rPr>
        <w:t>S</w:t>
      </w:r>
      <w:r w:rsidRPr="00BC5157">
        <w:rPr>
          <w:lang w:eastAsia="zh-TW"/>
        </w:rPr>
        <w:t>"</w:t>
      </w:r>
    </w:p>
    <w:p w14:paraId="6AD8BAF4" w14:textId="77777777" w:rsidR="004B1CB3" w:rsidRPr="00BC5157" w:rsidRDefault="004B1CB3" w:rsidP="004B1CB3">
      <w:pPr>
        <w:pStyle w:val="B1"/>
        <w:rPr>
          <w:lang w:eastAsia="zh-TW"/>
        </w:rPr>
      </w:pPr>
      <w:r w:rsidRPr="00BC5157">
        <w:rPr>
          <w:lang w:eastAsia="zh-TW"/>
        </w:rPr>
        <w:t>-</w:t>
      </w:r>
      <w:r w:rsidRPr="00BC5157">
        <w:rPr>
          <w:lang w:eastAsia="zh-TW"/>
        </w:rPr>
        <w:tab/>
        <w:t xml:space="preserve">The TS 23.501 clause </w:t>
      </w:r>
      <w:r w:rsidRPr="00BC5157">
        <w:rPr>
          <w:rFonts w:hint="eastAsia"/>
          <w:lang w:eastAsia="zh-TW"/>
        </w:rPr>
        <w:t>5.17</w:t>
      </w:r>
      <w:r w:rsidRPr="00BC5157">
        <w:rPr>
          <w:lang w:eastAsia="zh-TW"/>
        </w:rPr>
        <w:t xml:space="preserve"> "Interworking </w:t>
      </w:r>
      <w:r w:rsidRPr="00BC5157">
        <w:rPr>
          <w:rFonts w:hint="eastAsia"/>
          <w:lang w:eastAsia="zh-TW"/>
        </w:rPr>
        <w:t>and Migration</w:t>
      </w:r>
      <w:r w:rsidRPr="00BC5157">
        <w:rPr>
          <w:lang w:eastAsia="zh-TW"/>
        </w:rPr>
        <w:t xml:space="preserve">" </w:t>
      </w:r>
      <w:r w:rsidRPr="00BC5157">
        <w:rPr>
          <w:rFonts w:hint="eastAsia"/>
          <w:lang w:eastAsia="zh-TW"/>
        </w:rPr>
        <w:t xml:space="preserve">and </w:t>
      </w:r>
      <w:r w:rsidRPr="00BC5157">
        <w:rPr>
          <w:lang w:eastAsia="zh-TW"/>
        </w:rPr>
        <w:t>TS 23.502 clause 4.11 "System interworking procedures with EPC"</w:t>
      </w:r>
      <w:r w:rsidRPr="00BC5157">
        <w:rPr>
          <w:rFonts w:hint="eastAsia"/>
          <w:lang w:eastAsia="zh-TW"/>
        </w:rPr>
        <w:t xml:space="preserve"> are</w:t>
      </w:r>
      <w:r w:rsidRPr="00BC5157">
        <w:rPr>
          <w:lang w:eastAsia="zh-TW"/>
        </w:rPr>
        <w:t xml:space="preserve"> reused, except for the following differences:</w:t>
      </w:r>
    </w:p>
    <w:p w14:paraId="178904F3" w14:textId="77777777" w:rsidR="004B1CB3" w:rsidRPr="00BC5157" w:rsidRDefault="004B1CB3" w:rsidP="004B1CB3">
      <w:pPr>
        <w:pStyle w:val="B2"/>
        <w:rPr>
          <w:rFonts w:eastAsia="PMingLiU"/>
          <w:lang w:eastAsia="zh-TW"/>
        </w:rPr>
      </w:pPr>
      <w:r w:rsidRPr="00BC5157">
        <w:rPr>
          <w:lang w:eastAsia="zh-TW"/>
        </w:rPr>
        <w:t>-</w:t>
      </w:r>
      <w:r w:rsidRPr="00BC5157">
        <w:rPr>
          <w:lang w:eastAsia="zh-TW"/>
        </w:rPr>
        <w:tab/>
        <w:t>The term "5GC" is replaced with "6GC";</w:t>
      </w:r>
    </w:p>
    <w:p w14:paraId="7E8F9DBD" w14:textId="77777777" w:rsidR="004B1CB3" w:rsidRPr="00BC5157" w:rsidRDefault="004B1CB3" w:rsidP="004B1CB3">
      <w:pPr>
        <w:pStyle w:val="B2"/>
        <w:rPr>
          <w:rFonts w:eastAsia="PMingLiU"/>
          <w:lang w:eastAsia="zh-TW"/>
        </w:rPr>
      </w:pPr>
      <w:r w:rsidRPr="00BC5157">
        <w:rPr>
          <w:lang w:eastAsia="zh-TW"/>
        </w:rPr>
        <w:t>-</w:t>
      </w:r>
      <w:r w:rsidRPr="00BC5157">
        <w:rPr>
          <w:lang w:eastAsia="zh-TW"/>
        </w:rPr>
        <w:tab/>
        <w:t>The term "5GS" is replaced with "6GS"</w:t>
      </w:r>
      <w:r w:rsidRPr="00BC5157">
        <w:rPr>
          <w:rFonts w:eastAsia="PMingLiU" w:hint="eastAsia"/>
          <w:lang w:eastAsia="zh-TW"/>
        </w:rPr>
        <w:t>;</w:t>
      </w:r>
    </w:p>
    <w:p w14:paraId="66A35617" w14:textId="77777777" w:rsidR="004B1CB3" w:rsidRPr="00C30F8E" w:rsidRDefault="004B1CB3" w:rsidP="004B1CB3">
      <w:pPr>
        <w:pStyle w:val="B2"/>
        <w:rPr>
          <w:rFonts w:eastAsia="PMingLiU"/>
          <w:lang w:eastAsia="zh-TW"/>
        </w:rPr>
      </w:pPr>
      <w:r w:rsidRPr="00BC5157">
        <w:rPr>
          <w:rFonts w:eastAsia="PMingLiU"/>
          <w:lang w:eastAsia="zh-TW"/>
        </w:rPr>
        <w:t>-</w:t>
      </w:r>
      <w:r w:rsidRPr="00BC5157">
        <w:rPr>
          <w:rFonts w:eastAsia="PMingLiU"/>
          <w:lang w:eastAsia="zh-TW"/>
        </w:rPr>
        <w:tab/>
      </w:r>
      <w:r w:rsidRPr="00BC5157">
        <w:rPr>
          <w:rFonts w:eastAsia="PMingLiU" w:hint="eastAsia"/>
          <w:lang w:eastAsia="zh-TW"/>
        </w:rPr>
        <w:t>The "dual-registration mode" related functionalities and procedures are not supp</w:t>
      </w:r>
      <w:r w:rsidRPr="00C30F8E">
        <w:rPr>
          <w:rFonts w:eastAsia="PMingLiU" w:hint="eastAsia"/>
          <w:lang w:eastAsia="zh-TW"/>
        </w:rPr>
        <w:t>orted between EPS and 6GS</w:t>
      </w:r>
    </w:p>
    <w:p w14:paraId="232AA911" w14:textId="77777777" w:rsidR="004B1CB3" w:rsidRPr="00721104" w:rsidRDefault="004B1CB3" w:rsidP="004B1CB3">
      <w:pPr>
        <w:pStyle w:val="B2"/>
        <w:rPr>
          <w:rFonts w:eastAsia="PMingLiU"/>
          <w:lang w:eastAsia="zh-TW"/>
        </w:rPr>
      </w:pPr>
      <w:r w:rsidRPr="00F405A0">
        <w:rPr>
          <w:rFonts w:eastAsia="PMingLiU"/>
          <w:lang w:eastAsia="zh-TW"/>
        </w:rPr>
        <w:t>-</w:t>
      </w:r>
      <w:r w:rsidRPr="00C30F8E">
        <w:rPr>
          <w:rFonts w:eastAsia="PMingLiU"/>
          <w:lang w:eastAsia="zh-TW"/>
        </w:rPr>
        <w:tab/>
      </w:r>
      <w:r w:rsidRPr="00C30F8E">
        <w:rPr>
          <w:rFonts w:eastAsia="PMingLiU" w:hint="eastAsia"/>
          <w:lang w:eastAsia="zh-TW"/>
        </w:rPr>
        <w:t xml:space="preserve">The "interworking without N26 interface" </w:t>
      </w:r>
      <w:r w:rsidRPr="00C30F8E">
        <w:rPr>
          <w:rFonts w:eastAsia="PMingLiU"/>
          <w:lang w:eastAsia="zh-TW"/>
        </w:rPr>
        <w:t>related functionalities and procedures are not supported between EPS and 6GS</w:t>
      </w:r>
    </w:p>
    <w:p w14:paraId="36A4BC8E" w14:textId="77777777" w:rsidR="004B1CB3" w:rsidRDefault="004B1CB3" w:rsidP="004B1CB3">
      <w:pPr>
        <w:pStyle w:val="B1"/>
        <w:rPr>
          <w:lang w:eastAsia="zh-TW"/>
        </w:rPr>
      </w:pPr>
      <w:r w:rsidRPr="00F405A0">
        <w:rPr>
          <w:lang w:eastAsia="zh-TW"/>
        </w:rPr>
        <w:t>-</w:t>
      </w:r>
      <w:r w:rsidRPr="005C0986">
        <w:rPr>
          <w:lang w:eastAsia="zh-TW"/>
        </w:rPr>
        <w:tab/>
      </w:r>
      <w:r w:rsidRPr="00774688">
        <w:rPr>
          <w:lang w:eastAsia="zh-TW"/>
        </w:rPr>
        <w:t xml:space="preserve">Interworking with </w:t>
      </w:r>
      <w:r>
        <w:rPr>
          <w:rFonts w:hint="eastAsia"/>
          <w:lang w:eastAsia="zh-TW"/>
        </w:rPr>
        <w:t>EPS</w:t>
      </w:r>
      <w:r w:rsidRPr="00774688">
        <w:rPr>
          <w:lang w:eastAsia="zh-TW"/>
        </w:rPr>
        <w:t xml:space="preserve"> support</w:t>
      </w:r>
      <w:r>
        <w:rPr>
          <w:rFonts w:hint="eastAsia"/>
          <w:lang w:eastAsia="zh-TW"/>
        </w:rPr>
        <w:t>s</w:t>
      </w:r>
      <w:r w:rsidRPr="00774688">
        <w:rPr>
          <w:lang w:eastAsia="zh-TW"/>
        </w:rPr>
        <w:t xml:space="preserve"> roaming or non-roaming scenarios</w:t>
      </w:r>
      <w:r>
        <w:rPr>
          <w:rFonts w:hint="eastAsia"/>
          <w:lang w:eastAsia="zh-TW"/>
        </w:rPr>
        <w:t>.</w:t>
      </w:r>
    </w:p>
    <w:p w14:paraId="68E26315" w14:textId="02307128" w:rsidR="004B1CB3" w:rsidRPr="00E47C42" w:rsidDel="00E1796E" w:rsidRDefault="004B1CB3" w:rsidP="004B1CB3">
      <w:pPr>
        <w:pStyle w:val="B2"/>
        <w:rPr>
          <w:del w:id="726" w:author="NTT DOCOMO" w:date="2026-02-10T16:00:00Z" w16du:dateUtc="2026-02-10T14:00:00Z"/>
          <w:rStyle w:val="EditorsNoteCharChar"/>
        </w:rPr>
      </w:pPr>
      <w:del w:id="727" w:author="NTT DOCOMO" w:date="2026-02-10T16:00:00Z" w16du:dateUtc="2026-02-10T14:00:00Z">
        <w:r w:rsidDel="00E1796E">
          <w:rPr>
            <w:rStyle w:val="EditorsNoteCharChar"/>
          </w:rPr>
          <w:delText>Editor’s Note: requirements for interworking between 6GS and EPS are pending confirmation by SA1.</w:delText>
        </w:r>
      </w:del>
    </w:p>
    <w:p w14:paraId="5C57F628" w14:textId="77777777" w:rsidR="002471BD" w:rsidRDefault="002471BD" w:rsidP="002471BD">
      <w:pPr>
        <w:pStyle w:val="Heading4"/>
      </w:pPr>
    </w:p>
    <w:p w14:paraId="03680092" w14:textId="2CD20063" w:rsidR="002471BD" w:rsidDel="00B74573" w:rsidRDefault="002471BD" w:rsidP="002471BD">
      <w:pPr>
        <w:pStyle w:val="Heading4"/>
        <w:rPr>
          <w:del w:id="728" w:author="NTT DOCOMO" w:date="2026-02-11T13:49:00Z" w16du:dateUtc="2026-02-11T11:49:00Z"/>
          <w:i/>
          <w:iCs/>
          <w:color w:val="0070C0"/>
        </w:rPr>
      </w:pPr>
      <w:del w:id="729" w:author="NTT DOCOMO" w:date="2026-02-11T13:49:00Z" w16du:dateUtc="2026-02-11T11:49:00Z">
        <w:r w:rsidRPr="001D0732" w:rsidDel="00B74573">
          <w:delText>6.</w:delText>
        </w:r>
        <w:r w:rsidR="002A45B0" w:rsidDel="00B74573">
          <w:delText>17.6</w:delText>
        </w:r>
        <w:r w:rsidDel="00B74573">
          <w:delText>.</w:delText>
        </w:r>
        <w:r w:rsidRPr="001D0732" w:rsidDel="00B74573">
          <w:delText>1</w:delText>
        </w:r>
        <w:r w:rsidRPr="001D0732" w:rsidDel="00B74573">
          <w:tab/>
          <w:delText>Description</w:delText>
        </w:r>
      </w:del>
    </w:p>
    <w:p w14:paraId="47EA8C7F" w14:textId="47E0287F" w:rsidR="002471BD" w:rsidDel="00B74573" w:rsidRDefault="002471BD" w:rsidP="002471BD">
      <w:pPr>
        <w:rPr>
          <w:del w:id="730" w:author="NTT DOCOMO" w:date="2026-02-11T13:49:00Z" w16du:dateUtc="2026-02-11T11:49:00Z"/>
        </w:rPr>
      </w:pPr>
      <w:del w:id="731" w:author="NTT DOCOMO" w:date="2026-02-11T13:49:00Z" w16du:dateUtc="2026-02-11T11:49:00Z">
        <w:r w:rsidDel="00B74573">
          <w:delText>The non-roaming architecture for interworking between 6GS and 5GS/EPS based on combined CN nodes and single registration is depicted in Figure 6.17.6.1-1.</w:delText>
        </w:r>
      </w:del>
    </w:p>
    <w:p w14:paraId="0C1CCB77" w14:textId="61606979" w:rsidR="002471BD" w:rsidDel="00B74573" w:rsidRDefault="002471BD" w:rsidP="002471BD">
      <w:pPr>
        <w:jc w:val="center"/>
        <w:rPr>
          <w:del w:id="732" w:author="NTT DOCOMO" w:date="2026-02-11T13:49:00Z" w16du:dateUtc="2026-02-11T11:49:00Z"/>
        </w:rPr>
      </w:pPr>
      <w:del w:id="733" w:author="NTT DOCOMO" w:date="2026-02-11T13:49:00Z" w16du:dateUtc="2026-02-11T11:49:00Z">
        <w:r w:rsidDel="00B74573">
          <w:object w:dxaOrig="7187" w:dyaOrig="8179" w14:anchorId="770F44F4">
            <v:shape id="_x0000_i1033" type="#_x0000_t75" style="width:345.85pt;height:393.7pt" o:ole="">
              <v:imagedata r:id="rId25" o:title=""/>
            </v:shape>
            <o:OLEObject Type="Embed" ProgID="Visio.Drawing.15" ShapeID="_x0000_i1033" DrawAspect="Content" ObjectID="_1832476547" r:id="rId26"/>
          </w:object>
        </w:r>
      </w:del>
    </w:p>
    <w:p w14:paraId="47B65A37" w14:textId="19CE8E47" w:rsidR="002471BD" w:rsidDel="00B74573" w:rsidRDefault="002471BD" w:rsidP="002471BD">
      <w:pPr>
        <w:pStyle w:val="TF"/>
        <w:rPr>
          <w:del w:id="734" w:author="NTT DOCOMO" w:date="2026-02-11T13:49:00Z" w16du:dateUtc="2026-02-11T11:49:00Z"/>
        </w:rPr>
      </w:pPr>
      <w:del w:id="735" w:author="NTT DOCOMO" w:date="2026-02-11T13:49:00Z" w16du:dateUtc="2026-02-11T11:49:00Z">
        <w:r w:rsidDel="00B74573">
          <w:delText>Figure 6.</w:delText>
        </w:r>
        <w:r w:rsidR="002A45B0" w:rsidDel="00B74573">
          <w:delText>17.6</w:delText>
        </w:r>
        <w:r w:rsidDel="00B74573">
          <w:delText>.1-1: Non-roaming architecture for interworking between 5GS and 6GS</w:delText>
        </w:r>
      </w:del>
    </w:p>
    <w:p w14:paraId="39AFBC7C" w14:textId="24350A91" w:rsidR="002471BD" w:rsidDel="00B74573" w:rsidRDefault="002471BD" w:rsidP="002471BD">
      <w:pPr>
        <w:pStyle w:val="B1"/>
        <w:rPr>
          <w:del w:id="736" w:author="NTT DOCOMO" w:date="2026-02-11T13:49:00Z" w16du:dateUtc="2026-02-11T11:49:00Z"/>
          <w:rFonts w:eastAsia="PMingLiU"/>
          <w:lang w:eastAsia="zh-TW"/>
        </w:rPr>
      </w:pPr>
    </w:p>
    <w:p w14:paraId="25DEA5FC" w14:textId="2395844D" w:rsidR="002471BD" w:rsidRPr="00BC5157" w:rsidDel="00B74573" w:rsidRDefault="002471BD" w:rsidP="002471BD">
      <w:pPr>
        <w:pStyle w:val="B1"/>
        <w:rPr>
          <w:del w:id="737" w:author="NTT DOCOMO" w:date="2026-02-11T13:49:00Z" w16du:dateUtc="2026-02-11T11:49:00Z"/>
          <w:rFonts w:eastAsia="PMingLiU"/>
          <w:lang w:eastAsia="zh-TW"/>
        </w:rPr>
      </w:pPr>
      <w:del w:id="738" w:author="NTT DOCOMO" w:date="2026-02-11T13:49:00Z" w16du:dateUtc="2026-02-11T11:49:00Z">
        <w:r w:rsidRPr="00BC5157" w:rsidDel="00B74573">
          <w:rPr>
            <w:rFonts w:eastAsia="PMingLiU" w:hint="eastAsia"/>
            <w:lang w:eastAsia="zh-TW"/>
          </w:rPr>
          <w:delText>Interfaces and functionalities evolution principles:</w:delText>
        </w:r>
      </w:del>
    </w:p>
    <w:p w14:paraId="69926C37" w14:textId="7350C060" w:rsidR="002471BD" w:rsidRPr="00BC5157" w:rsidDel="00B74573" w:rsidRDefault="002471BD" w:rsidP="002471BD">
      <w:pPr>
        <w:pStyle w:val="B2"/>
        <w:rPr>
          <w:del w:id="739" w:author="NTT DOCOMO" w:date="2026-02-11T13:49:00Z" w16du:dateUtc="2026-02-11T11:49:00Z"/>
          <w:rFonts w:eastAsia="PMingLiU"/>
          <w:lang w:eastAsia="zh-TW"/>
        </w:rPr>
      </w:pPr>
      <w:del w:id="740" w:author="NTT DOCOMO" w:date="2026-02-11T13:49:00Z" w16du:dateUtc="2026-02-11T11:49:00Z">
        <w:r w:rsidRPr="00BC5157" w:rsidDel="00B74573">
          <w:rPr>
            <w:rFonts w:eastAsia="PMingLiU"/>
            <w:lang w:eastAsia="zh-TW"/>
          </w:rPr>
          <w:delText>-</w:delText>
        </w:r>
        <w:r w:rsidRPr="00BC5157" w:rsidDel="00B74573">
          <w:rPr>
            <w:rFonts w:eastAsia="PMingLiU"/>
            <w:lang w:eastAsia="zh-TW"/>
          </w:rPr>
          <w:tab/>
        </w:r>
        <w:r w:rsidRPr="00BC5157" w:rsidDel="00B74573">
          <w:rPr>
            <w:lang w:eastAsia="zh-TW"/>
          </w:rPr>
          <w:delText>The 6G AMF is defined using the 5G AMF as baseline</w:delText>
        </w:r>
        <w:r w:rsidRPr="00BC5157" w:rsidDel="00B74573">
          <w:rPr>
            <w:rFonts w:eastAsia="PMingLiU" w:hint="eastAsia"/>
            <w:lang w:eastAsia="zh-TW"/>
          </w:rPr>
          <w:delText>;</w:delText>
        </w:r>
      </w:del>
    </w:p>
    <w:p w14:paraId="314E789C" w14:textId="7BF10BFF" w:rsidR="002471BD" w:rsidDel="00B74573" w:rsidRDefault="002471BD" w:rsidP="00B74573">
      <w:pPr>
        <w:pStyle w:val="B2"/>
        <w:rPr>
          <w:del w:id="741" w:author="NTT DOCOMO" w:date="2026-02-11T13:47:00Z" w16du:dateUtc="2026-02-11T11:47:00Z"/>
          <w:rFonts w:eastAsia="PMingLiU"/>
          <w:lang w:eastAsia="zh-TW"/>
        </w:rPr>
      </w:pPr>
      <w:del w:id="742" w:author="NTT DOCOMO" w:date="2026-02-11T13:49:00Z" w16du:dateUtc="2026-02-11T11:49:00Z">
        <w:r w:rsidRPr="00BC5157" w:rsidDel="00B74573">
          <w:rPr>
            <w:rFonts w:eastAsia="PMingLiU"/>
            <w:lang w:eastAsia="zh-TW"/>
          </w:rPr>
          <w:delText>-</w:delText>
        </w:r>
        <w:r w:rsidRPr="00BC5157" w:rsidDel="00B74573">
          <w:rPr>
            <w:rFonts w:eastAsia="PMingLiU"/>
            <w:lang w:eastAsia="zh-TW"/>
          </w:rPr>
          <w:tab/>
        </w:r>
      </w:del>
      <w:del w:id="743" w:author="NTT DOCOMO" w:date="2026-02-11T13:47:00Z" w16du:dateUtc="2026-02-11T11:47:00Z">
        <w:r w:rsidRPr="00BC5157" w:rsidDel="00B74573">
          <w:rPr>
            <w:rFonts w:eastAsia="PMingLiU"/>
            <w:lang w:eastAsia="zh-TW"/>
          </w:rPr>
          <w:delText xml:space="preserve">The interface between </w:delText>
        </w:r>
        <w:r w:rsidRPr="00BC5157" w:rsidDel="00B74573">
          <w:rPr>
            <w:rFonts w:eastAsia="PMingLiU" w:hint="eastAsia"/>
            <w:lang w:eastAsia="zh-TW"/>
          </w:rPr>
          <w:delText xml:space="preserve">6G </w:delText>
        </w:r>
        <w:r w:rsidRPr="00BC5157" w:rsidDel="00B74573">
          <w:rPr>
            <w:rFonts w:eastAsia="PMingLiU"/>
            <w:lang w:eastAsia="zh-TW"/>
          </w:rPr>
          <w:delText>AMF and 5G AMF is defined</w:delText>
        </w:r>
        <w:r w:rsidRPr="00BC5157" w:rsidDel="00B74573">
          <w:rPr>
            <w:rFonts w:eastAsia="PMingLiU" w:hint="eastAsia"/>
            <w:lang w:eastAsia="zh-TW"/>
          </w:rPr>
          <w:delText xml:space="preserve"> </w:delText>
        </w:r>
        <w:r w:rsidRPr="00BC5157" w:rsidDel="00B74573">
          <w:rPr>
            <w:rFonts w:eastAsia="PMingLiU"/>
            <w:lang w:eastAsia="zh-TW"/>
          </w:rPr>
          <w:delText xml:space="preserve">using </w:delText>
        </w:r>
        <w:r w:rsidRPr="00BC5157" w:rsidDel="00B74573">
          <w:rPr>
            <w:rFonts w:eastAsia="PMingLiU" w:hint="eastAsia"/>
            <w:lang w:eastAsia="zh-TW"/>
          </w:rPr>
          <w:delText xml:space="preserve">the N14 </w:delText>
        </w:r>
        <w:r w:rsidRPr="00BC5157" w:rsidDel="00B74573">
          <w:rPr>
            <w:rFonts w:eastAsia="PMingLiU"/>
            <w:lang w:eastAsia="zh-TW"/>
          </w:rPr>
          <w:delText xml:space="preserve">interface </w:delText>
        </w:r>
        <w:r w:rsidRPr="00BC5157" w:rsidDel="00B74573">
          <w:rPr>
            <w:rFonts w:eastAsia="PMingLiU" w:hint="eastAsia"/>
            <w:lang w:eastAsia="zh-TW"/>
          </w:rPr>
          <w:delText>as baseline;</w:delText>
        </w:r>
        <w:r w:rsidDel="00B74573">
          <w:rPr>
            <w:rFonts w:eastAsia="PMingLiU"/>
            <w:lang w:eastAsia="zh-TW"/>
          </w:rPr>
          <w:delText xml:space="preserve"> </w:delText>
        </w:r>
      </w:del>
    </w:p>
    <w:p w14:paraId="2A75D177" w14:textId="69662FD8" w:rsidR="002471BD" w:rsidRPr="00BC5157" w:rsidDel="00B74573" w:rsidRDefault="002471BD" w:rsidP="00B74573">
      <w:pPr>
        <w:pStyle w:val="B2"/>
        <w:rPr>
          <w:del w:id="744" w:author="NTT DOCOMO" w:date="2026-02-11T13:49:00Z" w16du:dateUtc="2026-02-11T11:49:00Z"/>
          <w:rFonts w:eastAsia="PMingLiU"/>
          <w:lang w:eastAsia="zh-TW"/>
        </w:rPr>
      </w:pPr>
      <w:del w:id="745" w:author="NTT DOCOMO" w:date="2026-02-11T13:47:00Z" w16du:dateUtc="2026-02-11T11:47:00Z">
        <w:r w:rsidDel="00B74573">
          <w:rPr>
            <w:rFonts w:eastAsia="PMingLiU"/>
            <w:lang w:eastAsia="zh-TW"/>
          </w:rPr>
          <w:delText>-</w:delText>
        </w:r>
        <w:r w:rsidDel="00B74573">
          <w:rPr>
            <w:rFonts w:eastAsia="PMingLiU"/>
            <w:lang w:eastAsia="zh-TW"/>
          </w:rPr>
          <w:tab/>
          <w:delText>6G AMF and 5G AMF may be deployed separately or in a combined node.</w:delText>
        </w:r>
      </w:del>
    </w:p>
    <w:p w14:paraId="04F17F14" w14:textId="02189C4E" w:rsidR="002471BD" w:rsidDel="00B74573" w:rsidRDefault="002471BD" w:rsidP="002471BD">
      <w:pPr>
        <w:pStyle w:val="B2"/>
        <w:rPr>
          <w:del w:id="746" w:author="NTT DOCOMO" w:date="2026-02-11T13:47:00Z" w16du:dateUtc="2026-02-11T11:47:00Z"/>
          <w:rFonts w:eastAsia="PMingLiU"/>
          <w:lang w:eastAsia="zh-TW"/>
        </w:rPr>
      </w:pPr>
      <w:del w:id="747" w:author="NTT DOCOMO" w:date="2026-02-11T13:47:00Z" w16du:dateUtc="2026-02-11T11:47:00Z">
        <w:r w:rsidRPr="00BC5157" w:rsidDel="00B74573">
          <w:rPr>
            <w:rFonts w:eastAsia="PMingLiU"/>
            <w:lang w:eastAsia="zh-TW"/>
          </w:rPr>
          <w:delText>-</w:delText>
        </w:r>
        <w:r w:rsidRPr="00BC5157" w:rsidDel="00B74573">
          <w:rPr>
            <w:rFonts w:eastAsia="PMingLiU"/>
            <w:lang w:eastAsia="zh-TW"/>
          </w:rPr>
          <w:tab/>
          <w:delText>The interface between 6G AMF and 6G</w:delText>
        </w:r>
        <w:r w:rsidRPr="00BC5157" w:rsidDel="00B74573">
          <w:rPr>
            <w:rFonts w:eastAsia="PMingLiU" w:hint="eastAsia"/>
            <w:lang w:eastAsia="zh-TW"/>
          </w:rPr>
          <w:delText>-</w:delText>
        </w:r>
        <w:r w:rsidRPr="00BC5157" w:rsidDel="00B74573">
          <w:rPr>
            <w:rFonts w:eastAsia="PMingLiU"/>
            <w:lang w:eastAsia="zh-TW"/>
          </w:rPr>
          <w:delText>R</w:delText>
        </w:r>
        <w:r w:rsidRPr="00BC5157" w:rsidDel="00B74573">
          <w:rPr>
            <w:rFonts w:eastAsia="PMingLiU" w:hint="eastAsia"/>
            <w:lang w:eastAsia="zh-TW"/>
          </w:rPr>
          <w:delText>AN</w:delText>
        </w:r>
        <w:r w:rsidRPr="00BC5157" w:rsidDel="00B74573">
          <w:rPr>
            <w:rFonts w:eastAsia="PMingLiU"/>
            <w:lang w:eastAsia="zh-TW"/>
          </w:rPr>
          <w:delText xml:space="preserve"> is defined using the </w:delText>
        </w:r>
        <w:r w:rsidRPr="00BC5157" w:rsidDel="00B74573">
          <w:rPr>
            <w:rFonts w:eastAsia="PMingLiU" w:hint="eastAsia"/>
            <w:lang w:eastAsia="zh-TW"/>
          </w:rPr>
          <w:delText>N2</w:delText>
        </w:r>
        <w:r w:rsidRPr="00BC5157" w:rsidDel="00B74573">
          <w:rPr>
            <w:rFonts w:eastAsia="PMingLiU"/>
            <w:lang w:eastAsia="zh-TW"/>
          </w:rPr>
          <w:delText xml:space="preserve"> interface as baseline;</w:delText>
        </w:r>
      </w:del>
    </w:p>
    <w:p w14:paraId="3FA4C243" w14:textId="118E8968" w:rsidR="002471BD" w:rsidRPr="00BC5157" w:rsidDel="00B74573" w:rsidRDefault="002471BD" w:rsidP="002471BD">
      <w:pPr>
        <w:pStyle w:val="B2"/>
        <w:rPr>
          <w:del w:id="748" w:author="NTT DOCOMO" w:date="2026-02-11T13:49:00Z" w16du:dateUtc="2026-02-11T11:49:00Z"/>
          <w:rFonts w:eastAsia="PMingLiU"/>
          <w:lang w:eastAsia="zh-TW"/>
        </w:rPr>
      </w:pPr>
      <w:del w:id="749" w:author="NTT DOCOMO" w:date="2026-02-11T13:49:00Z" w16du:dateUtc="2026-02-11T11:49:00Z">
        <w:r w:rsidDel="00B74573">
          <w:rPr>
            <w:rFonts w:eastAsia="PMingLiU"/>
            <w:lang w:eastAsia="zh-TW"/>
          </w:rPr>
          <w:delText>-</w:delText>
        </w:r>
        <w:r w:rsidDel="00B74573">
          <w:rPr>
            <w:rFonts w:eastAsia="PMingLiU"/>
            <w:lang w:eastAsia="zh-TW"/>
          </w:rPr>
          <w:tab/>
        </w:r>
        <w:r w:rsidRPr="00BC5157" w:rsidDel="00B74573">
          <w:rPr>
            <w:rFonts w:eastAsia="PMingLiU" w:hint="eastAsia"/>
            <w:lang w:eastAsia="zh-TW"/>
          </w:rPr>
          <w:delText xml:space="preserve">The interface between 6G </w:delText>
        </w:r>
        <w:r w:rsidRPr="00BC5157" w:rsidDel="00B74573">
          <w:rPr>
            <w:rFonts w:eastAsia="PMingLiU"/>
            <w:lang w:eastAsia="zh-TW"/>
          </w:rPr>
          <w:delText xml:space="preserve">AMF </w:delText>
        </w:r>
        <w:r w:rsidRPr="00BC5157" w:rsidDel="00B74573">
          <w:rPr>
            <w:rFonts w:eastAsia="PMingLiU" w:hint="eastAsia"/>
            <w:lang w:eastAsia="zh-TW"/>
          </w:rPr>
          <w:delText xml:space="preserve">and MME </w:delText>
        </w:r>
        <w:r w:rsidRPr="00BC5157" w:rsidDel="00B74573">
          <w:rPr>
            <w:rFonts w:eastAsia="PMingLiU"/>
            <w:lang w:eastAsia="zh-TW"/>
          </w:rPr>
          <w:delText xml:space="preserve">uses the </w:delText>
        </w:r>
        <w:r w:rsidRPr="00BC5157" w:rsidDel="00B74573">
          <w:rPr>
            <w:rFonts w:eastAsia="PMingLiU" w:hint="eastAsia"/>
            <w:lang w:eastAsia="zh-TW"/>
          </w:rPr>
          <w:delText>N26</w:delText>
        </w:r>
        <w:r w:rsidRPr="00BC5157" w:rsidDel="00B74573">
          <w:rPr>
            <w:rFonts w:eastAsia="PMingLiU"/>
            <w:lang w:eastAsia="zh-TW"/>
          </w:rPr>
          <w:delText xml:space="preserve"> as baseline</w:delText>
        </w:r>
        <w:r w:rsidRPr="00BC5157" w:rsidDel="00B74573">
          <w:rPr>
            <w:rFonts w:eastAsia="PMingLiU" w:hint="eastAsia"/>
            <w:lang w:eastAsia="zh-TW"/>
          </w:rPr>
          <w:delText>.</w:delText>
        </w:r>
      </w:del>
    </w:p>
    <w:p w14:paraId="58EB87A3" w14:textId="77777777" w:rsidR="00B9057B" w:rsidRDefault="00B9057B" w:rsidP="0036775E">
      <w:pPr>
        <w:rPr>
          <w:rFonts w:eastAsia="Malgun Gothic"/>
          <w:lang w:eastAsia="ko-KR"/>
        </w:rPr>
      </w:pPr>
    </w:p>
    <w:p w14:paraId="463B96A6" w14:textId="77777777" w:rsidR="002471BD" w:rsidRDefault="002471BD" w:rsidP="0036775E">
      <w:pPr>
        <w:rPr>
          <w:rFonts w:eastAsia="Malgun Gothic"/>
          <w:lang w:eastAsia="ko-KR"/>
        </w:rPr>
      </w:pPr>
    </w:p>
    <w:p w14:paraId="61CCE79B" w14:textId="1D5F14C9" w:rsidR="0077299A" w:rsidRPr="001D0732" w:rsidDel="00DB4288" w:rsidRDefault="0077299A" w:rsidP="0077299A">
      <w:pPr>
        <w:pStyle w:val="Heading3"/>
        <w:rPr>
          <w:del w:id="750" w:author="NTT DOCOMO" w:date="2026-02-10T16:28:00Z" w16du:dateUtc="2026-02-10T14:28:00Z"/>
        </w:rPr>
      </w:pPr>
      <w:del w:id="751" w:author="NTT DOCOMO" w:date="2026-02-10T16:28:00Z" w16du:dateUtc="2026-02-10T14:28:00Z">
        <w:r w:rsidRPr="001D0732" w:rsidDel="00DB4288">
          <w:lastRenderedPageBreak/>
          <w:delText>6</w:delText>
        </w:r>
        <w:r w:rsidR="002A45B0" w:rsidDel="00DB4288">
          <w:delText>.17</w:delText>
        </w:r>
        <w:r w:rsidRPr="001D0732" w:rsidDel="00DB4288">
          <w:delText>.</w:delText>
        </w:r>
        <w:r w:rsidDel="00DB4288">
          <w:delText>7</w:delText>
        </w:r>
        <w:r w:rsidRPr="001D0732" w:rsidDel="00DB4288">
          <w:tab/>
          <w:delText>Solution #</w:delText>
        </w:r>
        <w:r w:rsidR="00C66F29" w:rsidDel="00DB4288">
          <w:delText>17.</w:delText>
        </w:r>
        <w:r w:rsidDel="00DB4288">
          <w:delText>7</w:delText>
        </w:r>
        <w:r w:rsidRPr="001D0732" w:rsidDel="00DB4288">
          <w:delText xml:space="preserve">: </w:delText>
        </w:r>
        <w:r w:rsidDel="00DB4288">
          <w:delText>Interworking with 5GS – Interworking without N14-like interface</w:delText>
        </w:r>
      </w:del>
    </w:p>
    <w:p w14:paraId="3FB11704" w14:textId="0BBA91BE" w:rsidR="0077299A" w:rsidRPr="001D0732" w:rsidDel="00DB4288" w:rsidRDefault="0077299A" w:rsidP="0077299A">
      <w:pPr>
        <w:pStyle w:val="Heading4"/>
        <w:rPr>
          <w:del w:id="752" w:author="NTT DOCOMO" w:date="2026-02-10T16:28:00Z" w16du:dateUtc="2026-02-10T14:28:00Z"/>
        </w:rPr>
      </w:pPr>
      <w:del w:id="753" w:author="NTT DOCOMO" w:date="2026-02-10T16:28:00Z" w16du:dateUtc="2026-02-10T14:28:00Z">
        <w:r w:rsidRPr="001D0732" w:rsidDel="00DB4288">
          <w:delText>6</w:delText>
        </w:r>
        <w:r w:rsidR="002A45B0" w:rsidDel="00DB4288">
          <w:delText>.17</w:delText>
        </w:r>
        <w:r w:rsidRPr="001D0732" w:rsidDel="00DB4288">
          <w:delText>.</w:delText>
        </w:r>
        <w:r w:rsidR="002E59BF" w:rsidDel="00DB4288">
          <w:delText>7</w:delText>
        </w:r>
        <w:r w:rsidRPr="001D0732" w:rsidDel="00DB4288">
          <w:delText>.0</w:delText>
        </w:r>
        <w:r w:rsidRPr="001D0732" w:rsidDel="00DB4288">
          <w:tab/>
        </w:r>
        <w:r w:rsidDel="00DB4288">
          <w:delText xml:space="preserve">Topics addressed and </w:delText>
        </w:r>
        <w:r w:rsidRPr="001D0732" w:rsidDel="00DB4288">
          <w:delText xml:space="preserve">High-level </w:delText>
        </w:r>
        <w:r w:rsidDel="00DB4288">
          <w:delText>S</w:delText>
        </w:r>
        <w:r w:rsidRPr="001D0732" w:rsidDel="00DB4288">
          <w:delText>olution Principles</w:delText>
        </w:r>
      </w:del>
    </w:p>
    <w:p w14:paraId="07CCBD96" w14:textId="0F75CAAB" w:rsidR="0077299A" w:rsidDel="00DB4288" w:rsidRDefault="0077299A" w:rsidP="0077299A">
      <w:pPr>
        <w:rPr>
          <w:del w:id="754" w:author="NTT DOCOMO" w:date="2026-02-10T16:28:00Z" w16du:dateUtc="2026-02-10T14:28:00Z"/>
          <w:lang w:eastAsia="zh-CN"/>
        </w:rPr>
      </w:pPr>
    </w:p>
    <w:p w14:paraId="5491E1C2" w14:textId="744601D0" w:rsidR="0077299A" w:rsidDel="00DB4288" w:rsidRDefault="0077299A" w:rsidP="0077299A">
      <w:pPr>
        <w:rPr>
          <w:del w:id="755" w:author="NTT DOCOMO" w:date="2026-02-10T16:28:00Z" w16du:dateUtc="2026-02-10T14:28:00Z"/>
          <w:lang w:eastAsia="ko-KR"/>
        </w:rPr>
      </w:pPr>
      <w:del w:id="756" w:author="NTT DOCOMO" w:date="2026-02-10T16:28:00Z" w16du:dateUtc="2026-02-10T14:28:00Z">
        <w:r w:rsidDel="00DB4288">
          <w:rPr>
            <w:lang w:eastAsia="zh-CN"/>
          </w:rPr>
          <w:delText>This solution addresses bullet 2 (</w:delText>
        </w:r>
        <w:r w:rsidDel="00DB4288">
          <w:rPr>
            <w:i/>
            <w:iCs/>
            <w:lang w:eastAsia="zh-CN"/>
          </w:rPr>
          <w:delText>H</w:delText>
        </w:r>
        <w:r w:rsidRPr="00DE74BF" w:rsidDel="00DB4288">
          <w:rPr>
            <w:i/>
            <w:iCs/>
            <w:lang w:eastAsia="zh-CN"/>
          </w:rPr>
          <w:delText xml:space="preserve">ow to support interworking with </w:delText>
        </w:r>
        <w:r w:rsidDel="00DB4288">
          <w:rPr>
            <w:i/>
            <w:iCs/>
            <w:lang w:eastAsia="zh-CN"/>
          </w:rPr>
          <w:delText>5</w:delText>
        </w:r>
        <w:r w:rsidR="00247282" w:rsidDel="00DB4288">
          <w:rPr>
            <w:i/>
            <w:iCs/>
            <w:lang w:eastAsia="zh-CN"/>
          </w:rPr>
          <w:delText>G</w:delText>
        </w:r>
        <w:r w:rsidRPr="00DE74BF" w:rsidDel="00DB4288">
          <w:rPr>
            <w:i/>
            <w:iCs/>
            <w:lang w:eastAsia="zh-CN"/>
          </w:rPr>
          <w:delText>S</w:delText>
        </w:r>
        <w:r w:rsidDel="00DB4288">
          <w:rPr>
            <w:lang w:eastAsia="zh-CN"/>
          </w:rPr>
          <w:delText>) under KI#17(</w:delText>
        </w:r>
        <w:r w:rsidRPr="00DE74BF" w:rsidDel="00DB4288">
          <w:rPr>
            <w:i/>
            <w:iCs/>
            <w:lang w:eastAsia="zh-CN"/>
          </w:rPr>
          <w:delText>Migration and Interworking</w:delText>
        </w:r>
        <w:r w:rsidDel="00DB4288">
          <w:rPr>
            <w:lang w:eastAsia="zh-CN"/>
          </w:rPr>
          <w:delText xml:space="preserve">). </w:delText>
        </w:r>
        <w:r w:rsidDel="00DB4288">
          <w:rPr>
            <w:lang w:eastAsia="ko-KR"/>
          </w:rPr>
          <w:delText xml:space="preserve">The solution is complementary to the Solution </w:delText>
        </w:r>
        <w:r w:rsidR="00C66F29" w:rsidDel="00DB4288">
          <w:rPr>
            <w:lang w:eastAsia="ko-KR"/>
          </w:rPr>
          <w:delText>17.</w:delText>
        </w:r>
        <w:r w:rsidDel="00DB4288">
          <w:rPr>
            <w:lang w:eastAsia="ko-KR"/>
          </w:rPr>
          <w:delText>2.</w:delText>
        </w:r>
      </w:del>
    </w:p>
    <w:p w14:paraId="0C9B87D1" w14:textId="75876457" w:rsidR="00247282" w:rsidDel="00DB4288" w:rsidRDefault="00247282" w:rsidP="0077299A">
      <w:pPr>
        <w:rPr>
          <w:del w:id="757" w:author="NTT DOCOMO" w:date="2026-02-10T16:28:00Z" w16du:dateUtc="2026-02-10T14:28:00Z"/>
          <w:lang w:eastAsia="ko-KR"/>
        </w:rPr>
      </w:pPr>
      <w:del w:id="758" w:author="NTT DOCOMO" w:date="2026-02-10T16:28:00Z" w16du:dateUtc="2026-02-10T14:28:00Z">
        <w:r w:rsidDel="00DB4288">
          <w:rPr>
            <w:lang w:eastAsia="ko-KR"/>
          </w:rPr>
          <w:delText xml:space="preserve">The solution consolidates input from </w:delText>
        </w:r>
        <w:r w:rsidRPr="00247282" w:rsidDel="00DB4288">
          <w:rPr>
            <w:lang w:eastAsia="ko-KR"/>
          </w:rPr>
          <w:delText>S2-2600315</w:delText>
        </w:r>
        <w:r w:rsidDel="00DB4288">
          <w:rPr>
            <w:lang w:eastAsia="ko-KR"/>
          </w:rPr>
          <w:delText>.</w:delText>
        </w:r>
      </w:del>
    </w:p>
    <w:p w14:paraId="4EC8D91C" w14:textId="31325E07" w:rsidR="0077299A" w:rsidDel="00DB4288" w:rsidRDefault="0077299A" w:rsidP="0077299A">
      <w:pPr>
        <w:rPr>
          <w:del w:id="759" w:author="NTT DOCOMO" w:date="2026-02-10T16:28:00Z" w16du:dateUtc="2026-02-10T14:28:00Z"/>
          <w:lang w:eastAsia="zh-CN"/>
        </w:rPr>
      </w:pPr>
      <w:del w:id="760" w:author="NTT DOCOMO" w:date="2026-02-10T16:28:00Z" w16du:dateUtc="2026-02-10T14:28:00Z">
        <w:r w:rsidDel="00DB4288">
          <w:rPr>
            <w:lang w:eastAsia="zh-CN"/>
          </w:rPr>
          <w:delText xml:space="preserve">The solution assumes combined 5G/6G SMF and </w:delText>
        </w:r>
        <w:r w:rsidR="00247282" w:rsidDel="00DB4288">
          <w:rPr>
            <w:lang w:eastAsia="zh-CN"/>
          </w:rPr>
          <w:delText xml:space="preserve">5G/6G </w:delText>
        </w:r>
        <w:r w:rsidDel="00DB4288">
          <w:rPr>
            <w:lang w:eastAsia="zh-CN"/>
          </w:rPr>
          <w:delText xml:space="preserve">UPF. The solution supports dual registration between 5GS and 6GS. </w:delText>
        </w:r>
        <w:r w:rsidR="00164928" w:rsidDel="00DB4288">
          <w:rPr>
            <w:lang w:eastAsia="zh-CN"/>
          </w:rPr>
          <w:delText xml:space="preserve">The </w:delText>
        </w:r>
        <w:r w:rsidR="005C2595" w:rsidDel="00DB4288">
          <w:rPr>
            <w:lang w:eastAsia="zh-CN"/>
          </w:rPr>
          <w:delText xml:space="preserve">mobility from/to 5GS and 6GS can be triggered either a) autonomously by the UE, or b) by RAN via Handover Required message.  </w:delText>
        </w:r>
      </w:del>
    </w:p>
    <w:p w14:paraId="7B8EA724" w14:textId="6F245574" w:rsidR="0077299A" w:rsidDel="00DB4288" w:rsidRDefault="0077299A" w:rsidP="0077299A">
      <w:pPr>
        <w:rPr>
          <w:del w:id="761" w:author="NTT DOCOMO" w:date="2026-02-10T16:28:00Z" w16du:dateUtc="2026-02-10T14:28:00Z"/>
          <w:lang w:eastAsia="zh-CN"/>
        </w:rPr>
      </w:pPr>
      <w:del w:id="762" w:author="NTT DOCOMO" w:date="2026-02-10T16:28:00Z" w16du:dateUtc="2026-02-10T14:28:00Z">
        <w:r w:rsidDel="00DB4288">
          <w:rPr>
            <w:lang w:eastAsia="zh-CN"/>
          </w:rPr>
          <w:delText>In order to support interworking between 6GS and NR without N14-like interface, the following principles are proposed:</w:delText>
        </w:r>
      </w:del>
    </w:p>
    <w:p w14:paraId="2AAEFDDA" w14:textId="5E3EFF6C" w:rsidR="0077299A" w:rsidDel="00DB4288" w:rsidRDefault="0077299A" w:rsidP="0077299A">
      <w:pPr>
        <w:pStyle w:val="B1"/>
        <w:rPr>
          <w:del w:id="763" w:author="NTT DOCOMO" w:date="2026-02-10T16:28:00Z" w16du:dateUtc="2026-02-10T14:28:00Z"/>
          <w:lang w:eastAsia="zh-CN"/>
        </w:rPr>
      </w:pPr>
      <w:del w:id="764" w:author="NTT DOCOMO" w:date="2026-02-10T16:28:00Z" w16du:dateUtc="2026-02-10T14:28:00Z">
        <w:r w:rsidDel="00DB4288">
          <w:rPr>
            <w:rFonts w:hint="eastAsia"/>
            <w:lang w:eastAsia="zh-CN"/>
          </w:rPr>
          <w:delText>-</w:delText>
        </w:r>
        <w:r w:rsidDel="00DB4288">
          <w:rPr>
            <w:lang w:eastAsia="zh-CN"/>
          </w:rPr>
          <w:tab/>
          <w:delText xml:space="preserve">UE support both 6G CN and 5GS NAS. </w:delText>
        </w:r>
        <w:r w:rsidRPr="00801017" w:rsidDel="00DB4288">
          <w:rPr>
            <w:lang w:eastAsia="zh-CN"/>
          </w:rPr>
          <w:delText xml:space="preserve">During </w:delText>
        </w:r>
        <w:r w:rsidDel="00DB4288">
          <w:rPr>
            <w:lang w:eastAsia="zh-CN"/>
          </w:rPr>
          <w:delText>5GS</w:delText>
        </w:r>
        <w:r w:rsidRPr="00801017" w:rsidDel="00DB4288">
          <w:rPr>
            <w:lang w:eastAsia="zh-CN"/>
          </w:rPr>
          <w:delText xml:space="preserve"> </w:delText>
        </w:r>
        <w:r w:rsidDel="00DB4288">
          <w:rPr>
            <w:lang w:eastAsia="zh-CN"/>
          </w:rPr>
          <w:delText>Registration</w:delText>
        </w:r>
        <w:r w:rsidRPr="00801017" w:rsidDel="00DB4288">
          <w:rPr>
            <w:lang w:eastAsia="zh-CN"/>
          </w:rPr>
          <w:delText xml:space="preserve">, UE supporting both </w:delText>
        </w:r>
        <w:r w:rsidDel="00DB4288">
          <w:rPr>
            <w:lang w:eastAsia="zh-CN"/>
          </w:rPr>
          <w:delText>6</w:delText>
        </w:r>
        <w:r w:rsidRPr="00801017" w:rsidDel="00DB4288">
          <w:rPr>
            <w:lang w:eastAsia="zh-CN"/>
          </w:rPr>
          <w:delText xml:space="preserve">GC and </w:delText>
        </w:r>
        <w:r w:rsidDel="00DB4288">
          <w:rPr>
            <w:lang w:eastAsia="zh-CN"/>
          </w:rPr>
          <w:delText>5GS</w:delText>
        </w:r>
        <w:r w:rsidRPr="00801017" w:rsidDel="00DB4288">
          <w:rPr>
            <w:lang w:eastAsia="zh-CN"/>
          </w:rPr>
          <w:delText xml:space="preserve"> NAS indicate its support of </w:delText>
        </w:r>
        <w:r w:rsidDel="00DB4288">
          <w:rPr>
            <w:lang w:eastAsia="zh-CN"/>
          </w:rPr>
          <w:delText>6</w:delText>
        </w:r>
        <w:r w:rsidRPr="00801017" w:rsidDel="00DB4288">
          <w:rPr>
            <w:lang w:eastAsia="zh-CN"/>
          </w:rPr>
          <w:delText>G NAS in UE Network Capability</w:delText>
        </w:r>
        <w:r w:rsidDel="00DB4288">
          <w:rPr>
            <w:lang w:eastAsia="zh-CN"/>
          </w:rPr>
          <w:delText>.</w:delText>
        </w:r>
        <w:r w:rsidRPr="0089363F" w:rsidDel="00DB4288">
          <w:delText xml:space="preserve"> </w:delText>
        </w:r>
        <w:r w:rsidRPr="0089363F" w:rsidDel="00DB4288">
          <w:rPr>
            <w:lang w:eastAsia="zh-CN"/>
          </w:rPr>
          <w:delText xml:space="preserve">During registration to </w:delText>
        </w:r>
        <w:r w:rsidDel="00DB4288">
          <w:rPr>
            <w:lang w:eastAsia="zh-CN"/>
          </w:rPr>
          <w:delText>6</w:delText>
        </w:r>
        <w:r w:rsidRPr="0089363F" w:rsidDel="00DB4288">
          <w:rPr>
            <w:lang w:eastAsia="zh-CN"/>
          </w:rPr>
          <w:delText xml:space="preserve">GC, UE supporting both </w:delText>
        </w:r>
        <w:r w:rsidDel="00DB4288">
          <w:rPr>
            <w:lang w:eastAsia="zh-CN"/>
          </w:rPr>
          <w:delText>6</w:delText>
        </w:r>
        <w:r w:rsidRPr="0089363F" w:rsidDel="00DB4288">
          <w:rPr>
            <w:lang w:eastAsia="zh-CN"/>
          </w:rPr>
          <w:delText xml:space="preserve">GC and </w:delText>
        </w:r>
        <w:r w:rsidDel="00DB4288">
          <w:rPr>
            <w:lang w:eastAsia="zh-CN"/>
          </w:rPr>
          <w:delText>5GC</w:delText>
        </w:r>
        <w:r w:rsidRPr="0089363F" w:rsidDel="00DB4288">
          <w:rPr>
            <w:lang w:eastAsia="zh-CN"/>
          </w:rPr>
          <w:delText xml:space="preserve"> NAS indicate</w:delText>
        </w:r>
        <w:r w:rsidDel="00DB4288">
          <w:rPr>
            <w:lang w:eastAsia="zh-CN"/>
          </w:rPr>
          <w:delText>s</w:delText>
        </w:r>
        <w:r w:rsidRPr="0089363F" w:rsidDel="00DB4288">
          <w:rPr>
            <w:lang w:eastAsia="zh-CN"/>
          </w:rPr>
          <w:delText xml:space="preserve"> its support of </w:delText>
        </w:r>
        <w:r w:rsidDel="00DB4288">
          <w:rPr>
            <w:lang w:eastAsia="zh-CN"/>
          </w:rPr>
          <w:delText>5GC</w:delText>
        </w:r>
        <w:r w:rsidRPr="0089363F" w:rsidDel="00DB4288">
          <w:rPr>
            <w:lang w:eastAsia="zh-CN"/>
          </w:rPr>
          <w:delText xml:space="preserve"> NAS</w:delText>
        </w:r>
        <w:r w:rsidDel="00DB4288">
          <w:rPr>
            <w:lang w:eastAsia="zh-CN"/>
          </w:rPr>
          <w:delText xml:space="preserve"> </w:delText>
        </w:r>
        <w:r w:rsidRPr="00300988" w:rsidDel="00DB4288">
          <w:rPr>
            <w:lang w:eastAsia="zh-CN"/>
          </w:rPr>
          <w:delText>in UE Network Capability</w:delText>
        </w:r>
        <w:r w:rsidDel="00DB4288">
          <w:rPr>
            <w:lang w:eastAsia="zh-CN"/>
          </w:rPr>
          <w:delText>.</w:delText>
        </w:r>
      </w:del>
    </w:p>
    <w:p w14:paraId="164D4BB8" w14:textId="721C07F7" w:rsidR="0077299A" w:rsidDel="00DB4288" w:rsidRDefault="0077299A" w:rsidP="0077299A">
      <w:pPr>
        <w:pStyle w:val="B1"/>
        <w:rPr>
          <w:del w:id="765" w:author="NTT DOCOMO" w:date="2026-02-10T16:28:00Z" w16du:dateUtc="2026-02-10T14:28:00Z"/>
          <w:lang w:eastAsia="zh-CN"/>
        </w:rPr>
      </w:pPr>
      <w:del w:id="766" w:author="NTT DOCOMO" w:date="2026-02-10T16:28:00Z" w16du:dateUtc="2026-02-10T14:28:00Z">
        <w:r w:rsidDel="00DB4288">
          <w:rPr>
            <w:rFonts w:hint="eastAsia"/>
            <w:lang w:eastAsia="zh-CN"/>
          </w:rPr>
          <w:delText>-</w:delText>
        </w:r>
        <w:r w:rsidDel="00DB4288">
          <w:rPr>
            <w:lang w:eastAsia="zh-CN"/>
          </w:rPr>
          <w:tab/>
          <w:delText>6G-</w:delText>
        </w:r>
        <w:r w:rsidRPr="003545B3" w:rsidDel="00DB4288">
          <w:rPr>
            <w:lang w:eastAsia="zh-CN"/>
          </w:rPr>
          <w:delText>AMF provide</w:delText>
        </w:r>
        <w:r w:rsidDel="00DB4288">
          <w:rPr>
            <w:lang w:eastAsia="zh-CN"/>
          </w:rPr>
          <w:delText>s</w:delText>
        </w:r>
        <w:r w:rsidRPr="003545B3" w:rsidDel="00DB4288">
          <w:rPr>
            <w:lang w:eastAsia="zh-CN"/>
          </w:rPr>
          <w:delText xml:space="preserve"> the indication that interworking with</w:delText>
        </w:r>
        <w:r w:rsidDel="00DB4288">
          <w:rPr>
            <w:lang w:eastAsia="zh-CN"/>
          </w:rPr>
          <w:delText xml:space="preserve"> 5GS</w:delText>
        </w:r>
        <w:r w:rsidRPr="003545B3" w:rsidDel="00DB4288">
          <w:rPr>
            <w:lang w:eastAsia="zh-CN"/>
          </w:rPr>
          <w:delText xml:space="preserve"> is supported to UEs during initial Registration optionally provide the indication that interworking </w:delText>
        </w:r>
        <w:r w:rsidDel="00DB4288">
          <w:rPr>
            <w:lang w:eastAsia="zh-CN"/>
          </w:rPr>
          <w:delText xml:space="preserve">with 6GS </w:delText>
        </w:r>
        <w:r w:rsidRPr="003545B3" w:rsidDel="00DB4288">
          <w:rPr>
            <w:lang w:eastAsia="zh-CN"/>
          </w:rPr>
          <w:delText xml:space="preserve">is supported in the </w:delText>
        </w:r>
        <w:r w:rsidDel="00DB4288">
          <w:rPr>
            <w:lang w:eastAsia="zh-CN"/>
          </w:rPr>
          <w:delText>Registration and PDU Session setup</w:delText>
        </w:r>
        <w:r w:rsidRPr="003545B3" w:rsidDel="00DB4288">
          <w:rPr>
            <w:lang w:eastAsia="zh-CN"/>
          </w:rPr>
          <w:delText xml:space="preserve"> in </w:delText>
        </w:r>
        <w:r w:rsidDel="00DB4288">
          <w:rPr>
            <w:lang w:eastAsia="zh-CN"/>
          </w:rPr>
          <w:delText>5GC.</w:delText>
        </w:r>
      </w:del>
    </w:p>
    <w:p w14:paraId="2E5E9C2D" w14:textId="7A656F9D" w:rsidR="0077299A" w:rsidRPr="00AA68F2" w:rsidDel="00DB4288" w:rsidRDefault="0077299A" w:rsidP="0077299A">
      <w:pPr>
        <w:pStyle w:val="B1"/>
        <w:rPr>
          <w:del w:id="767" w:author="NTT DOCOMO" w:date="2026-02-10T16:28:00Z" w16du:dateUtc="2026-02-10T14:28:00Z"/>
          <w:lang w:eastAsia="zh-CN"/>
        </w:rPr>
      </w:pPr>
      <w:del w:id="768" w:author="NTT DOCOMO" w:date="2026-02-10T16:28:00Z" w16du:dateUtc="2026-02-10T14:28:00Z">
        <w:r w:rsidDel="00DB4288">
          <w:rPr>
            <w:rFonts w:hint="eastAsia"/>
            <w:lang w:eastAsia="zh-CN"/>
          </w:rPr>
          <w:delText>-</w:delText>
        </w:r>
        <w:r w:rsidDel="00DB4288">
          <w:rPr>
            <w:lang w:eastAsia="zh-CN"/>
          </w:rPr>
          <w:tab/>
        </w:r>
        <w:r w:rsidRPr="00AA68F2" w:rsidDel="00DB4288">
          <w:rPr>
            <w:lang w:eastAsia="zh-CN"/>
          </w:rPr>
          <w:delText xml:space="preserve">When UE performs Initial </w:delText>
        </w:r>
        <w:r w:rsidDel="00DB4288">
          <w:rPr>
            <w:lang w:eastAsia="zh-CN"/>
          </w:rPr>
          <w:delText>Registration</w:delText>
        </w:r>
        <w:r w:rsidRPr="00AA68F2" w:rsidDel="00DB4288">
          <w:rPr>
            <w:lang w:eastAsia="zh-CN"/>
          </w:rPr>
          <w:delText xml:space="preserve"> in </w:delText>
        </w:r>
        <w:r w:rsidDel="00DB4288">
          <w:rPr>
            <w:lang w:eastAsia="zh-CN"/>
          </w:rPr>
          <w:delText>5GC</w:delText>
        </w:r>
        <w:r w:rsidRPr="00AA68F2" w:rsidDel="00DB4288">
          <w:rPr>
            <w:lang w:eastAsia="zh-CN"/>
          </w:rPr>
          <w:delText xml:space="preserve"> and indicates that it is moving from </w:delText>
        </w:r>
        <w:r w:rsidDel="00DB4288">
          <w:rPr>
            <w:lang w:eastAsia="zh-CN"/>
          </w:rPr>
          <w:delText>6</w:delText>
        </w:r>
        <w:r w:rsidRPr="00AA68F2" w:rsidDel="00DB4288">
          <w:rPr>
            <w:lang w:eastAsia="zh-CN"/>
          </w:rPr>
          <w:delText>G</w:delText>
        </w:r>
        <w:r w:rsidDel="00DB4288">
          <w:rPr>
            <w:lang w:eastAsia="zh-CN"/>
          </w:rPr>
          <w:delText xml:space="preserve"> </w:delText>
        </w:r>
        <w:r w:rsidRPr="00AA68F2" w:rsidDel="00DB4288">
          <w:rPr>
            <w:lang w:eastAsia="zh-CN"/>
          </w:rPr>
          <w:delText>C</w:delText>
        </w:r>
        <w:r w:rsidDel="00DB4288">
          <w:rPr>
            <w:rFonts w:hint="eastAsia"/>
            <w:lang w:eastAsia="zh-CN"/>
          </w:rPr>
          <w:delText>N</w:delText>
        </w:r>
        <w:r w:rsidRPr="00AA68F2" w:rsidDel="00DB4288">
          <w:rPr>
            <w:lang w:eastAsia="zh-CN"/>
          </w:rPr>
          <w:delText xml:space="preserve">, the </w:delText>
        </w:r>
        <w:r w:rsidDel="00DB4288">
          <w:rPr>
            <w:lang w:eastAsia="zh-CN"/>
          </w:rPr>
          <w:delText xml:space="preserve">AMF </w:delText>
        </w:r>
        <w:r w:rsidRPr="00AA68F2" w:rsidDel="00DB4288">
          <w:rPr>
            <w:lang w:eastAsia="zh-CN"/>
          </w:rPr>
          <w:delText xml:space="preserve">indicates to the </w:delText>
        </w:r>
        <w:r w:rsidDel="00DB4288">
          <w:rPr>
            <w:lang w:eastAsia="zh-CN"/>
          </w:rPr>
          <w:delText xml:space="preserve">UDM </w:delText>
        </w:r>
        <w:r w:rsidRPr="00AA68F2" w:rsidDel="00DB4288">
          <w:rPr>
            <w:lang w:eastAsia="zh-CN"/>
          </w:rPr>
          <w:delText xml:space="preserve">not to cancel the registration of </w:delText>
        </w:r>
        <w:r w:rsidDel="00DB4288">
          <w:rPr>
            <w:lang w:eastAsia="zh-CN"/>
          </w:rPr>
          <w:delText>6G-</w:delText>
        </w:r>
        <w:r w:rsidRPr="00AA68F2" w:rsidDel="00DB4288">
          <w:rPr>
            <w:lang w:eastAsia="zh-CN"/>
          </w:rPr>
          <w:delText>AMF, if any.</w:delText>
        </w:r>
      </w:del>
    </w:p>
    <w:p w14:paraId="7E9A2503" w14:textId="11FED2A7" w:rsidR="0077299A" w:rsidRPr="00AA68F2" w:rsidDel="00DB4288" w:rsidRDefault="0077299A" w:rsidP="0077299A">
      <w:pPr>
        <w:ind w:left="568" w:hanging="284"/>
        <w:rPr>
          <w:del w:id="769" w:author="NTT DOCOMO" w:date="2026-02-10T16:28:00Z" w16du:dateUtc="2026-02-10T14:28:00Z"/>
          <w:lang w:eastAsia="zh-CN"/>
        </w:rPr>
      </w:pPr>
      <w:del w:id="770" w:author="NTT DOCOMO" w:date="2026-02-10T16:28:00Z" w16du:dateUtc="2026-02-10T14:28:00Z">
        <w:r w:rsidRPr="00AA68F2" w:rsidDel="00DB4288">
          <w:rPr>
            <w:rFonts w:hint="eastAsia"/>
            <w:lang w:eastAsia="zh-CN"/>
          </w:rPr>
          <w:delText>-</w:delText>
        </w:r>
        <w:r w:rsidRPr="00AA68F2" w:rsidDel="00DB4288">
          <w:rPr>
            <w:lang w:eastAsia="zh-CN"/>
          </w:rPr>
          <w:tab/>
          <w:delText xml:space="preserve">When UE performs Initial Registration in </w:delText>
        </w:r>
        <w:r w:rsidDel="00DB4288">
          <w:rPr>
            <w:lang w:eastAsia="zh-CN"/>
          </w:rPr>
          <w:delText>6</w:delText>
        </w:r>
        <w:r w:rsidRPr="00AA68F2" w:rsidDel="00DB4288">
          <w:rPr>
            <w:lang w:eastAsia="zh-CN"/>
          </w:rPr>
          <w:delText>G</w:delText>
        </w:r>
        <w:r w:rsidDel="00DB4288">
          <w:rPr>
            <w:lang w:eastAsia="zh-CN"/>
          </w:rPr>
          <w:delText xml:space="preserve"> </w:delText>
        </w:r>
        <w:r w:rsidRPr="00AA68F2" w:rsidDel="00DB4288">
          <w:rPr>
            <w:lang w:eastAsia="zh-CN"/>
          </w:rPr>
          <w:delText>C</w:delText>
        </w:r>
        <w:r w:rsidDel="00DB4288">
          <w:rPr>
            <w:rFonts w:hint="eastAsia"/>
            <w:lang w:eastAsia="zh-CN"/>
          </w:rPr>
          <w:delText>N</w:delText>
        </w:r>
        <w:r w:rsidRPr="00AA68F2" w:rsidDel="00DB4288">
          <w:rPr>
            <w:lang w:eastAsia="zh-CN"/>
          </w:rPr>
          <w:delText xml:space="preserve"> and indicates that it is moving from </w:delText>
        </w:r>
        <w:r w:rsidDel="00DB4288">
          <w:rPr>
            <w:lang w:eastAsia="zh-CN"/>
          </w:rPr>
          <w:delText>5GS</w:delText>
        </w:r>
        <w:r w:rsidRPr="00AA68F2" w:rsidDel="00DB4288">
          <w:rPr>
            <w:lang w:eastAsia="zh-CN"/>
          </w:rPr>
          <w:delText xml:space="preserve">, the </w:delText>
        </w:r>
        <w:r w:rsidDel="00DB4288">
          <w:rPr>
            <w:lang w:eastAsia="zh-CN"/>
          </w:rPr>
          <w:delText>6G-</w:delText>
        </w:r>
        <w:r w:rsidRPr="00AA68F2" w:rsidDel="00DB4288">
          <w:rPr>
            <w:lang w:eastAsia="zh-CN"/>
          </w:rPr>
          <w:delText xml:space="preserve">AMF indicates to the </w:delText>
        </w:r>
        <w:r w:rsidDel="00DB4288">
          <w:rPr>
            <w:lang w:eastAsia="zh-CN"/>
          </w:rPr>
          <w:delText>UDM</w:delText>
        </w:r>
        <w:r w:rsidRPr="00AA68F2" w:rsidDel="00DB4288">
          <w:rPr>
            <w:lang w:eastAsia="zh-CN"/>
          </w:rPr>
          <w:delText xml:space="preserve"> not to cancel the registration of </w:delText>
        </w:r>
        <w:r w:rsidDel="00DB4288">
          <w:rPr>
            <w:lang w:eastAsia="zh-CN"/>
          </w:rPr>
          <w:delText>AMF</w:delText>
        </w:r>
        <w:r w:rsidRPr="00AA68F2" w:rsidDel="00DB4288">
          <w:rPr>
            <w:lang w:eastAsia="zh-CN"/>
          </w:rPr>
          <w:delText>, if any.</w:delText>
        </w:r>
      </w:del>
    </w:p>
    <w:p w14:paraId="7A8AECE8" w14:textId="2DEB4690" w:rsidR="0077299A" w:rsidDel="00DB4288" w:rsidRDefault="0077299A" w:rsidP="0077299A">
      <w:pPr>
        <w:pStyle w:val="B1"/>
        <w:rPr>
          <w:del w:id="771" w:author="NTT DOCOMO" w:date="2026-02-10T16:28:00Z" w16du:dateUtc="2026-02-10T14:28:00Z"/>
          <w:lang w:eastAsia="zh-CN"/>
        </w:rPr>
      </w:pPr>
      <w:del w:id="772" w:author="NTT DOCOMO" w:date="2026-02-10T16:28:00Z" w16du:dateUtc="2026-02-10T14:28:00Z">
        <w:r w:rsidDel="00DB4288">
          <w:rPr>
            <w:lang w:eastAsia="zh-CN"/>
          </w:rPr>
          <w:delText>-</w:delText>
        </w:r>
        <w:r w:rsidDel="00DB4288">
          <w:rPr>
            <w:lang w:eastAsia="zh-CN"/>
          </w:rPr>
          <w:tab/>
          <w:delText xml:space="preserve">Dual registration mode is introduced to support interworking between 6GS and 5GS. </w:delText>
        </w:r>
        <w:r w:rsidRPr="00801017" w:rsidDel="00DB4288">
          <w:rPr>
            <w:lang w:eastAsia="zh-CN"/>
          </w:rPr>
          <w:delText xml:space="preserve">UE handles independent registrations for </w:delText>
        </w:r>
        <w:r w:rsidDel="00DB4288">
          <w:rPr>
            <w:lang w:eastAsia="zh-CN"/>
          </w:rPr>
          <w:delText>6</w:delText>
        </w:r>
        <w:r w:rsidRPr="00801017" w:rsidDel="00DB4288">
          <w:rPr>
            <w:lang w:eastAsia="zh-CN"/>
          </w:rPr>
          <w:delText xml:space="preserve">GC and </w:delText>
        </w:r>
        <w:r w:rsidDel="00DB4288">
          <w:rPr>
            <w:lang w:eastAsia="zh-CN"/>
          </w:rPr>
          <w:delText>5GC</w:delText>
        </w:r>
        <w:r w:rsidRPr="00801017" w:rsidDel="00DB4288">
          <w:rPr>
            <w:lang w:eastAsia="zh-CN"/>
          </w:rPr>
          <w:delText xml:space="preserve"> using separate RRC connections.</w:delText>
        </w:r>
        <w:r w:rsidRPr="00AE475A" w:rsidDel="00DB4288">
          <w:rPr>
            <w:lang w:eastAsia="zh-CN"/>
          </w:rPr>
          <w:delText xml:space="preserve"> UE maintains </w:delText>
        </w:r>
        <w:r w:rsidDel="00DB4288">
          <w:rPr>
            <w:lang w:eastAsia="zh-CN"/>
          </w:rPr>
          <w:delText>6</w:delText>
        </w:r>
        <w:r w:rsidRPr="00AE475A" w:rsidDel="00DB4288">
          <w:rPr>
            <w:lang w:eastAsia="zh-CN"/>
          </w:rPr>
          <w:delText xml:space="preserve">G-GUTI and </w:delText>
        </w:r>
        <w:r w:rsidDel="00DB4288">
          <w:rPr>
            <w:lang w:eastAsia="zh-CN"/>
          </w:rPr>
          <w:delText>5G</w:delText>
        </w:r>
        <w:r w:rsidRPr="00AE475A" w:rsidDel="00DB4288">
          <w:rPr>
            <w:lang w:eastAsia="zh-CN"/>
          </w:rPr>
          <w:delText>-GUTI independently.</w:delText>
        </w:r>
        <w:r w:rsidDel="00DB4288">
          <w:rPr>
            <w:lang w:eastAsia="zh-CN"/>
          </w:rPr>
          <w:delText xml:space="preserve"> </w:delText>
        </w:r>
        <w:r w:rsidRPr="00D45987" w:rsidDel="00DB4288">
          <w:rPr>
            <w:lang w:eastAsia="zh-CN"/>
          </w:rPr>
          <w:delText xml:space="preserve">The UE may independently maintain PDU Sessions in the 6GS and in the </w:delText>
        </w:r>
        <w:r w:rsidDel="00DB4288">
          <w:rPr>
            <w:lang w:eastAsia="zh-CN"/>
          </w:rPr>
          <w:delText>5G</w:delText>
        </w:r>
        <w:r w:rsidRPr="00D45987" w:rsidDel="00DB4288">
          <w:rPr>
            <w:lang w:eastAsia="zh-CN"/>
          </w:rPr>
          <w:delText>S.</w:delText>
        </w:r>
      </w:del>
    </w:p>
    <w:p w14:paraId="3EAF7432" w14:textId="4B350955" w:rsidR="0077299A" w:rsidDel="00DB4288" w:rsidRDefault="0077299A" w:rsidP="0077299A">
      <w:pPr>
        <w:pStyle w:val="B1"/>
        <w:rPr>
          <w:del w:id="773" w:author="NTT DOCOMO" w:date="2026-02-10T16:28:00Z" w16du:dateUtc="2026-02-10T14:28:00Z"/>
          <w:lang w:eastAsia="zh-CN"/>
        </w:rPr>
      </w:pPr>
      <w:del w:id="774" w:author="NTT DOCOMO" w:date="2026-02-10T16:28:00Z" w16du:dateUtc="2026-02-10T14:28:00Z">
        <w:r w:rsidDel="00DB4288">
          <w:rPr>
            <w:rFonts w:hint="eastAsia"/>
            <w:lang w:eastAsia="zh-CN"/>
          </w:rPr>
          <w:delText>-</w:delText>
        </w:r>
        <w:r w:rsidDel="00DB4288">
          <w:rPr>
            <w:lang w:eastAsia="zh-CN"/>
          </w:rPr>
          <w:tab/>
        </w:r>
        <w:r w:rsidRPr="00F6192F" w:rsidDel="00DB4288">
          <w:rPr>
            <w:lang w:eastAsia="zh-CN"/>
          </w:rPr>
          <w:delText xml:space="preserve">If the UE supports 6GC NAS, at </w:delText>
        </w:r>
        <w:r w:rsidDel="00DB4288">
          <w:rPr>
            <w:lang w:eastAsia="zh-CN"/>
          </w:rPr>
          <w:delText xml:space="preserve">PDU Session </w:delText>
        </w:r>
        <w:r w:rsidRPr="00F6192F" w:rsidDel="00DB4288">
          <w:rPr>
            <w:lang w:eastAsia="zh-CN"/>
          </w:rPr>
          <w:delText xml:space="preserve">establishment in </w:delText>
        </w:r>
        <w:r w:rsidDel="00DB4288">
          <w:rPr>
            <w:lang w:eastAsia="zh-CN"/>
          </w:rPr>
          <w:delText>5GC</w:delText>
        </w:r>
        <w:r w:rsidRPr="00F6192F" w:rsidDel="00DB4288">
          <w:rPr>
            <w:lang w:eastAsia="zh-CN"/>
          </w:rPr>
          <w:delText>, the UE may allocate a PDU session ID.</w:delText>
        </w:r>
      </w:del>
    </w:p>
    <w:p w14:paraId="6C097C00" w14:textId="562BC0B2" w:rsidR="0077299A" w:rsidDel="00DB4288" w:rsidRDefault="0077299A" w:rsidP="0077299A">
      <w:pPr>
        <w:pStyle w:val="B1"/>
        <w:rPr>
          <w:del w:id="775" w:author="NTT DOCOMO" w:date="2026-02-10T16:28:00Z" w16du:dateUtc="2026-02-10T14:28:00Z"/>
          <w:lang w:eastAsia="zh-CN"/>
        </w:rPr>
      </w:pPr>
      <w:del w:id="776" w:author="NTT DOCOMO" w:date="2026-02-10T16:28:00Z" w16du:dateUtc="2026-02-10T14:28:00Z">
        <w:r w:rsidDel="00DB4288">
          <w:rPr>
            <w:rFonts w:hint="eastAsia"/>
            <w:lang w:eastAsia="zh-CN"/>
          </w:rPr>
          <w:delText>-</w:delText>
        </w:r>
        <w:r w:rsidDel="00DB4288">
          <w:rPr>
            <w:lang w:eastAsia="zh-CN"/>
          </w:rPr>
          <w:tab/>
        </w:r>
        <w:r w:rsidRPr="00891C46" w:rsidDel="00DB4288">
          <w:rPr>
            <w:lang w:eastAsia="zh-CN"/>
          </w:rPr>
          <w:delText xml:space="preserve">When the UE requests to establish a PDU Session to a DNN and an S-NSSAI of the HPLMN, if the UE MM Core Network Capability indicates the UE supports </w:delText>
        </w:r>
        <w:r w:rsidDel="00DB4288">
          <w:rPr>
            <w:lang w:eastAsia="zh-CN"/>
          </w:rPr>
          <w:delText xml:space="preserve">5GC </w:delText>
        </w:r>
        <w:r w:rsidRPr="00891C46" w:rsidDel="00DB4288">
          <w:rPr>
            <w:lang w:eastAsia="zh-CN"/>
          </w:rPr>
          <w:delText xml:space="preserve">NAS and optionally, if the UE subscription indicates the support for interworking with </w:delText>
        </w:r>
        <w:r w:rsidDel="00DB4288">
          <w:rPr>
            <w:lang w:eastAsia="zh-CN"/>
          </w:rPr>
          <w:delText>5GS</w:delText>
        </w:r>
        <w:r w:rsidRPr="00891C46" w:rsidDel="00DB4288">
          <w:rPr>
            <w:lang w:eastAsia="zh-CN"/>
          </w:rPr>
          <w:delText xml:space="preserve"> for this DNN and S-NSSAI of the HPLMN, the selection functionality selects a combined </w:delText>
        </w:r>
        <w:r w:rsidDel="00DB4288">
          <w:rPr>
            <w:lang w:eastAsia="zh-CN"/>
          </w:rPr>
          <w:delText>6</w:delText>
        </w:r>
        <w:r w:rsidDel="00DB4288">
          <w:rPr>
            <w:rFonts w:hint="eastAsia"/>
            <w:lang w:eastAsia="zh-CN"/>
          </w:rPr>
          <w:delText>G-</w:delText>
        </w:r>
        <w:r w:rsidRPr="00891C46" w:rsidDel="00DB4288">
          <w:rPr>
            <w:lang w:eastAsia="zh-CN"/>
          </w:rPr>
          <w:delText>SMF+</w:delText>
        </w:r>
        <w:r w:rsidDel="00DB4288">
          <w:rPr>
            <w:lang w:eastAsia="zh-CN"/>
          </w:rPr>
          <w:delText>SMF</w:delText>
        </w:r>
        <w:r w:rsidRPr="00891C46" w:rsidDel="00DB4288">
          <w:rPr>
            <w:lang w:eastAsia="zh-CN"/>
          </w:rPr>
          <w:delText xml:space="preserve">. </w:delText>
        </w:r>
      </w:del>
    </w:p>
    <w:p w14:paraId="42E70409" w14:textId="412132EB" w:rsidR="0077299A" w:rsidDel="00DB4288" w:rsidRDefault="0077299A" w:rsidP="0077299A">
      <w:pPr>
        <w:pStyle w:val="B1"/>
        <w:rPr>
          <w:del w:id="777" w:author="NTT DOCOMO" w:date="2026-02-10T16:28:00Z" w16du:dateUtc="2026-02-10T14:28:00Z"/>
          <w:lang w:eastAsia="zh-CN"/>
        </w:rPr>
      </w:pPr>
      <w:del w:id="778" w:author="NTT DOCOMO" w:date="2026-02-10T16:28:00Z" w16du:dateUtc="2026-02-10T14:28:00Z">
        <w:r w:rsidDel="00DB4288">
          <w:rPr>
            <w:lang w:eastAsia="zh-CN"/>
          </w:rPr>
          <w:delText>-</w:delText>
        </w:r>
        <w:r w:rsidDel="00DB4288">
          <w:rPr>
            <w:lang w:eastAsia="zh-CN"/>
          </w:rPr>
          <w:tab/>
        </w:r>
        <w:r w:rsidRPr="00A2261C" w:rsidDel="00DB4288">
          <w:rPr>
            <w:lang w:eastAsia="zh-CN"/>
          </w:rPr>
          <w:delText xml:space="preserve">IP address preservation is provided to the UEs on inter-system mobility by storing and fetching </w:delText>
        </w:r>
        <w:r w:rsidDel="00DB4288">
          <w:rPr>
            <w:lang w:eastAsia="zh-CN"/>
          </w:rPr>
          <w:delText>6G-</w:delText>
        </w:r>
        <w:r w:rsidRPr="00A2261C" w:rsidDel="00DB4288">
          <w:rPr>
            <w:lang w:eastAsia="zh-CN"/>
          </w:rPr>
          <w:delText>SMF+</w:delText>
        </w:r>
        <w:r w:rsidDel="00DB4288">
          <w:rPr>
            <w:lang w:eastAsia="zh-CN"/>
          </w:rPr>
          <w:delText>SMF</w:delText>
        </w:r>
        <w:r w:rsidRPr="00A2261C" w:rsidDel="00DB4288">
          <w:rPr>
            <w:lang w:eastAsia="zh-CN"/>
          </w:rPr>
          <w:delText xml:space="preserve"> and corresponding DNN information via the </w:delText>
        </w:r>
        <w:r w:rsidDel="00DB4288">
          <w:rPr>
            <w:lang w:eastAsia="zh-CN"/>
          </w:rPr>
          <w:delText>U</w:delText>
        </w:r>
        <w:r w:rsidRPr="00A2261C" w:rsidDel="00DB4288">
          <w:rPr>
            <w:lang w:eastAsia="zh-CN"/>
          </w:rPr>
          <w:delText>DM.</w:delText>
        </w:r>
      </w:del>
    </w:p>
    <w:p w14:paraId="3392A6CF" w14:textId="706DC1A5" w:rsidR="0077299A" w:rsidRPr="00AA68F2" w:rsidDel="00DB4288" w:rsidRDefault="0077299A" w:rsidP="0077299A">
      <w:pPr>
        <w:pStyle w:val="B1"/>
        <w:rPr>
          <w:del w:id="779" w:author="NTT DOCOMO" w:date="2026-02-10T16:28:00Z" w16du:dateUtc="2026-02-10T14:28:00Z"/>
          <w:lang w:eastAsia="zh-CN"/>
        </w:rPr>
      </w:pPr>
      <w:del w:id="780" w:author="NTT DOCOMO" w:date="2026-02-10T16:28:00Z" w16du:dateUtc="2026-02-10T14:28:00Z">
        <w:r w:rsidDel="00DB4288">
          <w:rPr>
            <w:rFonts w:hint="eastAsia"/>
            <w:lang w:eastAsia="zh-CN"/>
          </w:rPr>
          <w:delText>-</w:delText>
        </w:r>
        <w:r w:rsidDel="00DB4288">
          <w:rPr>
            <w:lang w:eastAsia="zh-CN"/>
          </w:rPr>
          <w:tab/>
        </w:r>
        <w:r w:rsidRPr="00A2261C" w:rsidDel="00DB4288">
          <w:rPr>
            <w:lang w:eastAsia="zh-CN"/>
          </w:rPr>
          <w:delText xml:space="preserve">The UE provides an indication that it supports Request Type flag "handover" for </w:delText>
        </w:r>
        <w:r w:rsidDel="00DB4288">
          <w:rPr>
            <w:lang w:eastAsia="zh-CN"/>
          </w:rPr>
          <w:delText xml:space="preserve">PDU Session </w:delText>
        </w:r>
        <w:r w:rsidRPr="00A2261C" w:rsidDel="00DB4288">
          <w:rPr>
            <w:lang w:eastAsia="zh-CN"/>
          </w:rPr>
          <w:delText xml:space="preserve">request during the </w:delText>
        </w:r>
        <w:r w:rsidDel="00DB4288">
          <w:rPr>
            <w:lang w:eastAsia="zh-CN"/>
          </w:rPr>
          <w:delText xml:space="preserve">establishment </w:delText>
        </w:r>
        <w:r w:rsidRPr="00A2261C" w:rsidDel="00DB4288">
          <w:rPr>
            <w:lang w:eastAsia="zh-CN"/>
          </w:rPr>
          <w:delText>procedure and during initial Registration and Mobility Registration Update in 6G CN.</w:delText>
        </w:r>
      </w:del>
    </w:p>
    <w:p w14:paraId="1C162F5D" w14:textId="1CD334DC" w:rsidR="0077299A" w:rsidDel="00DB4288" w:rsidRDefault="0077299A" w:rsidP="0077299A">
      <w:pPr>
        <w:pStyle w:val="Heading4"/>
        <w:rPr>
          <w:del w:id="781" w:author="NTT DOCOMO" w:date="2026-02-10T16:28:00Z" w16du:dateUtc="2026-02-10T14:28:00Z"/>
        </w:rPr>
      </w:pPr>
      <w:del w:id="782" w:author="NTT DOCOMO" w:date="2026-02-10T16:28:00Z" w16du:dateUtc="2026-02-10T14:28:00Z">
        <w:r w:rsidRPr="001D0732" w:rsidDel="00DB4288">
          <w:delText>6</w:delText>
        </w:r>
        <w:r w:rsidR="002A45B0" w:rsidDel="00DB4288">
          <w:delText>.17</w:delText>
        </w:r>
        <w:r w:rsidRPr="001D0732" w:rsidDel="00DB4288">
          <w:delText>.</w:delText>
        </w:r>
        <w:r w:rsidR="002E59BF" w:rsidDel="00DB4288">
          <w:delText>7</w:delText>
        </w:r>
        <w:r w:rsidRPr="001D0732" w:rsidDel="00DB4288">
          <w:delText>.1</w:delText>
        </w:r>
        <w:r w:rsidRPr="001D0732" w:rsidDel="00DB4288">
          <w:tab/>
          <w:delText>Description</w:delText>
        </w:r>
      </w:del>
    </w:p>
    <w:p w14:paraId="1A23C64C" w14:textId="21C805A1" w:rsidR="0077299A" w:rsidDel="00DB4288" w:rsidRDefault="0077299A" w:rsidP="0077299A">
      <w:pPr>
        <w:rPr>
          <w:del w:id="783" w:author="NTT DOCOMO" w:date="2026-02-10T16:28:00Z" w16du:dateUtc="2026-02-10T14:28:00Z"/>
          <w:lang w:eastAsia="zh-CN"/>
        </w:rPr>
      </w:pPr>
      <w:del w:id="784" w:author="NTT DOCOMO" w:date="2026-02-10T16:28:00Z" w16du:dateUtc="2026-02-10T14:28:00Z">
        <w:r w:rsidRPr="00103BCA" w:rsidDel="00DB4288">
          <w:rPr>
            <w:lang w:eastAsia="zh-CN"/>
          </w:rPr>
          <w:delText>To support interworking between 6GS and EPS, the following solution principles are provided:</w:delText>
        </w:r>
      </w:del>
    </w:p>
    <w:p w14:paraId="697B1E55" w14:textId="1582C808" w:rsidR="0077299A" w:rsidRPr="00455277" w:rsidDel="00DB4288" w:rsidRDefault="0077299A" w:rsidP="0077299A">
      <w:pPr>
        <w:rPr>
          <w:del w:id="785" w:author="NTT DOCOMO" w:date="2026-02-10T16:28:00Z" w16du:dateUtc="2026-02-10T14:28:00Z"/>
          <w:b/>
          <w:bCs/>
          <w:u w:val="single"/>
          <w:lang w:eastAsia="zh-CN"/>
        </w:rPr>
      </w:pPr>
      <w:del w:id="786" w:author="NTT DOCOMO" w:date="2026-02-10T16:28:00Z" w16du:dateUtc="2026-02-10T14:28:00Z">
        <w:r w:rsidDel="00DB4288">
          <w:rPr>
            <w:b/>
            <w:bCs/>
            <w:u w:val="single"/>
            <w:lang w:eastAsia="zh-CN"/>
          </w:rPr>
          <w:delText>C</w:delText>
        </w:r>
        <w:r w:rsidDel="00DB4288">
          <w:rPr>
            <w:rFonts w:hint="eastAsia"/>
            <w:b/>
            <w:bCs/>
            <w:u w:val="single"/>
            <w:lang w:eastAsia="zh-CN"/>
          </w:rPr>
          <w:delText>apability</w:delText>
        </w:r>
        <w:r w:rsidDel="00DB4288">
          <w:rPr>
            <w:b/>
            <w:bCs/>
            <w:u w:val="single"/>
            <w:lang w:eastAsia="zh-CN"/>
          </w:rPr>
          <w:delText xml:space="preserve"> n</w:delText>
        </w:r>
        <w:r w:rsidDel="00DB4288">
          <w:rPr>
            <w:rFonts w:hint="eastAsia"/>
            <w:b/>
            <w:bCs/>
            <w:u w:val="single"/>
            <w:lang w:eastAsia="zh-CN"/>
          </w:rPr>
          <w:delText>egotiation</w:delText>
        </w:r>
      </w:del>
    </w:p>
    <w:p w14:paraId="3347A315" w14:textId="17970C4D" w:rsidR="0077299A" w:rsidDel="00DB4288" w:rsidRDefault="0077299A" w:rsidP="0077299A">
      <w:pPr>
        <w:pStyle w:val="B1"/>
        <w:rPr>
          <w:del w:id="787" w:author="NTT DOCOMO" w:date="2026-02-10T16:28:00Z" w16du:dateUtc="2026-02-10T14:28:00Z"/>
          <w:lang w:eastAsia="zh-CN"/>
        </w:rPr>
      </w:pPr>
      <w:del w:id="788" w:author="NTT DOCOMO" w:date="2026-02-10T16:28:00Z" w16du:dateUtc="2026-02-10T14:28:00Z">
        <w:r w:rsidDel="00DB4288">
          <w:rPr>
            <w:rFonts w:hint="eastAsia"/>
            <w:lang w:eastAsia="zh-CN"/>
          </w:rPr>
          <w:delText>-</w:delText>
        </w:r>
        <w:r w:rsidDel="00DB4288">
          <w:rPr>
            <w:lang w:eastAsia="zh-CN"/>
          </w:rPr>
          <w:tab/>
        </w:r>
        <w:r w:rsidRPr="006222B2" w:rsidDel="00DB4288">
          <w:rPr>
            <w:lang w:eastAsia="zh-CN"/>
          </w:rPr>
          <w:delText xml:space="preserve">UE support both 6G CN and </w:delText>
        </w:r>
        <w:r w:rsidDel="00DB4288">
          <w:rPr>
            <w:lang w:eastAsia="zh-CN"/>
          </w:rPr>
          <w:delText>5GC</w:delText>
        </w:r>
        <w:r w:rsidRPr="006222B2" w:rsidDel="00DB4288">
          <w:rPr>
            <w:lang w:eastAsia="zh-CN"/>
          </w:rPr>
          <w:delText xml:space="preserve"> NAS. During </w:delText>
        </w:r>
        <w:r w:rsidDel="00DB4288">
          <w:rPr>
            <w:lang w:eastAsia="zh-CN"/>
          </w:rPr>
          <w:delText xml:space="preserve">5GC </w:delText>
        </w:r>
        <w:r w:rsidRPr="006222B2" w:rsidDel="00DB4288">
          <w:rPr>
            <w:lang w:eastAsia="zh-CN"/>
          </w:rPr>
          <w:delText xml:space="preserve">Initial </w:delText>
        </w:r>
        <w:r w:rsidDel="00DB4288">
          <w:rPr>
            <w:lang w:eastAsia="zh-CN"/>
          </w:rPr>
          <w:delText>Registration,</w:delText>
        </w:r>
        <w:r w:rsidRPr="006222B2" w:rsidDel="00DB4288">
          <w:rPr>
            <w:lang w:eastAsia="zh-CN"/>
          </w:rPr>
          <w:delText xml:space="preserve"> UE supporting both 6GC and </w:delText>
        </w:r>
        <w:r w:rsidDel="00DB4288">
          <w:rPr>
            <w:lang w:eastAsia="zh-CN"/>
          </w:rPr>
          <w:delText>5G</w:delText>
        </w:r>
        <w:r w:rsidRPr="006222B2" w:rsidDel="00DB4288">
          <w:rPr>
            <w:lang w:eastAsia="zh-CN"/>
          </w:rPr>
          <w:delText xml:space="preserve">C NAS indicate its support of 6G NAS in UE Network Capability. During registration to 6GC, UE supporting both 6GC and EPC NAS indicates its support of </w:delText>
        </w:r>
        <w:r w:rsidDel="00DB4288">
          <w:rPr>
            <w:lang w:eastAsia="zh-CN"/>
          </w:rPr>
          <w:delText>5GC</w:delText>
        </w:r>
        <w:r w:rsidRPr="006222B2" w:rsidDel="00DB4288">
          <w:rPr>
            <w:lang w:eastAsia="zh-CN"/>
          </w:rPr>
          <w:delText xml:space="preserve"> NAS.</w:delText>
        </w:r>
      </w:del>
    </w:p>
    <w:p w14:paraId="5E482E4D" w14:textId="39A0DBDD" w:rsidR="0077299A" w:rsidDel="00DB4288" w:rsidRDefault="0077299A" w:rsidP="0077299A">
      <w:pPr>
        <w:pStyle w:val="B1"/>
        <w:rPr>
          <w:del w:id="789" w:author="NTT DOCOMO" w:date="2026-02-10T16:28:00Z" w16du:dateUtc="2026-02-10T14:28:00Z"/>
          <w:lang w:eastAsia="zh-CN"/>
        </w:rPr>
      </w:pPr>
      <w:del w:id="790" w:author="NTT DOCOMO" w:date="2026-02-10T16:28:00Z" w16du:dateUtc="2026-02-10T14:28:00Z">
        <w:r w:rsidDel="00DB4288">
          <w:rPr>
            <w:lang w:eastAsia="zh-CN"/>
          </w:rPr>
          <w:delText>-</w:delText>
        </w:r>
        <w:r w:rsidDel="00DB4288">
          <w:rPr>
            <w:lang w:eastAsia="zh-CN"/>
          </w:rPr>
          <w:tab/>
        </w:r>
        <w:r w:rsidRPr="00455277" w:rsidDel="00DB4288">
          <w:rPr>
            <w:lang w:eastAsia="zh-CN"/>
          </w:rPr>
          <w:delText xml:space="preserve">If the UE supports 6GC NAS, at </w:delText>
        </w:r>
        <w:r w:rsidDel="00DB4288">
          <w:rPr>
            <w:lang w:eastAsia="zh-CN"/>
          </w:rPr>
          <w:delText xml:space="preserve">PDU Session </w:delText>
        </w:r>
        <w:r w:rsidRPr="00455277" w:rsidDel="00DB4288">
          <w:rPr>
            <w:lang w:eastAsia="zh-CN"/>
          </w:rPr>
          <w:delText xml:space="preserve">establishment in </w:delText>
        </w:r>
        <w:r w:rsidDel="00DB4288">
          <w:rPr>
            <w:lang w:eastAsia="zh-CN"/>
          </w:rPr>
          <w:delText>5GC</w:delText>
        </w:r>
        <w:r w:rsidRPr="00455277" w:rsidDel="00DB4288">
          <w:rPr>
            <w:lang w:eastAsia="zh-CN"/>
          </w:rPr>
          <w:delText>, the UE may allocate a PDU session ID.</w:delText>
        </w:r>
      </w:del>
    </w:p>
    <w:p w14:paraId="1225195D" w14:textId="256383EC" w:rsidR="0077299A" w:rsidRPr="008566EC" w:rsidDel="00DB4288" w:rsidRDefault="0077299A" w:rsidP="0077299A">
      <w:pPr>
        <w:pStyle w:val="B1"/>
        <w:rPr>
          <w:del w:id="791" w:author="NTT DOCOMO" w:date="2026-02-10T16:28:00Z" w16du:dateUtc="2026-02-10T14:28:00Z"/>
          <w:lang w:eastAsia="zh-CN"/>
        </w:rPr>
      </w:pPr>
      <w:del w:id="792" w:author="NTT DOCOMO" w:date="2026-02-10T16:28:00Z" w16du:dateUtc="2026-02-10T14:28:00Z">
        <w:r w:rsidDel="00DB4288">
          <w:rPr>
            <w:rFonts w:hint="eastAsia"/>
            <w:lang w:eastAsia="zh-CN"/>
          </w:rPr>
          <w:lastRenderedPageBreak/>
          <w:delText>-</w:delText>
        </w:r>
        <w:r w:rsidDel="00DB4288">
          <w:rPr>
            <w:lang w:eastAsia="zh-CN"/>
          </w:rPr>
          <w:tab/>
        </w:r>
        <w:r w:rsidRPr="008566EC" w:rsidDel="00DB4288">
          <w:rPr>
            <w:lang w:eastAsia="zh-CN"/>
          </w:rPr>
          <w:delText xml:space="preserve">The UE provides an indication that it supports Request Type flag "handover" for </w:delText>
        </w:r>
        <w:r w:rsidDel="00DB4288">
          <w:rPr>
            <w:lang w:eastAsia="zh-CN"/>
          </w:rPr>
          <w:delText>PDU Session</w:delText>
        </w:r>
        <w:r w:rsidRPr="008566EC" w:rsidDel="00DB4288">
          <w:rPr>
            <w:lang w:eastAsia="zh-CN"/>
          </w:rPr>
          <w:delText xml:space="preserve"> request during the during initial Registration and Mobility Registration Update in </w:delText>
        </w:r>
        <w:r w:rsidDel="00DB4288">
          <w:rPr>
            <w:lang w:eastAsia="zh-CN"/>
          </w:rPr>
          <w:delText xml:space="preserve">5GC </w:delText>
        </w:r>
        <w:r w:rsidRPr="008566EC" w:rsidDel="00DB4288">
          <w:rPr>
            <w:lang w:eastAsia="zh-CN"/>
          </w:rPr>
          <w:delText>procedure and during initial Registration and Mobility Registration Update in 6G CN.</w:delText>
        </w:r>
      </w:del>
    </w:p>
    <w:p w14:paraId="358DE5D8" w14:textId="2E402D69" w:rsidR="0077299A" w:rsidRPr="00247282" w:rsidDel="00DB4288" w:rsidRDefault="0077299A" w:rsidP="00247282">
      <w:pPr>
        <w:rPr>
          <w:del w:id="793" w:author="NTT DOCOMO" w:date="2026-02-10T16:28:00Z" w16du:dateUtc="2026-02-10T14:28:00Z"/>
          <w:b/>
          <w:bCs/>
          <w:u w:val="single"/>
          <w:lang w:eastAsia="zh-CN"/>
        </w:rPr>
      </w:pPr>
      <w:del w:id="794" w:author="NTT DOCOMO" w:date="2026-02-10T16:28:00Z" w16du:dateUtc="2026-02-10T14:28:00Z">
        <w:r w:rsidRPr="00247282" w:rsidDel="00DB4288">
          <w:rPr>
            <w:b/>
            <w:bCs/>
            <w:u w:val="single"/>
            <w:lang w:eastAsia="zh-CN"/>
          </w:rPr>
          <w:delText>Operation in dual registration mode</w:delText>
        </w:r>
      </w:del>
    </w:p>
    <w:p w14:paraId="1FB75B73" w14:textId="7106D1B1" w:rsidR="0077299A" w:rsidDel="00DB4288" w:rsidRDefault="0077299A" w:rsidP="0077299A">
      <w:pPr>
        <w:pStyle w:val="B1"/>
        <w:rPr>
          <w:del w:id="795" w:author="NTT DOCOMO" w:date="2026-02-10T16:28:00Z" w16du:dateUtc="2026-02-10T14:28:00Z"/>
          <w:lang w:eastAsia="zh-CN"/>
        </w:rPr>
      </w:pPr>
      <w:del w:id="796" w:author="NTT DOCOMO" w:date="2026-02-10T16:28:00Z" w16du:dateUtc="2026-02-10T14:28:00Z">
        <w:r w:rsidDel="00DB4288">
          <w:rPr>
            <w:rFonts w:hint="eastAsia"/>
            <w:lang w:eastAsia="zh-CN"/>
          </w:rPr>
          <w:delText>-</w:delText>
        </w:r>
        <w:r w:rsidDel="00DB4288">
          <w:rPr>
            <w:lang w:eastAsia="zh-CN"/>
          </w:rPr>
          <w:tab/>
        </w:r>
        <w:r w:rsidRPr="00AC4C4B" w:rsidDel="00DB4288">
          <w:rPr>
            <w:lang w:eastAsia="zh-CN"/>
          </w:rPr>
          <w:delText xml:space="preserve">UE handles independent registrations for 6GC and </w:delText>
        </w:r>
        <w:r w:rsidDel="00DB4288">
          <w:rPr>
            <w:lang w:eastAsia="zh-CN"/>
          </w:rPr>
          <w:delText>5GC</w:delText>
        </w:r>
        <w:r w:rsidRPr="00AC4C4B" w:rsidDel="00DB4288">
          <w:rPr>
            <w:lang w:eastAsia="zh-CN"/>
          </w:rPr>
          <w:delText xml:space="preserve"> using separate RRC connections. </w:delText>
        </w:r>
      </w:del>
    </w:p>
    <w:p w14:paraId="583C054C" w14:textId="23415469" w:rsidR="0077299A" w:rsidDel="00DB4288" w:rsidRDefault="0077299A" w:rsidP="0077299A">
      <w:pPr>
        <w:pStyle w:val="B1"/>
        <w:rPr>
          <w:del w:id="797" w:author="NTT DOCOMO" w:date="2026-02-10T16:28:00Z" w16du:dateUtc="2026-02-10T14:28:00Z"/>
          <w:lang w:eastAsia="zh-CN"/>
        </w:rPr>
      </w:pPr>
      <w:del w:id="798" w:author="NTT DOCOMO" w:date="2026-02-10T16:28:00Z" w16du:dateUtc="2026-02-10T14:28:00Z">
        <w:r w:rsidDel="00DB4288">
          <w:rPr>
            <w:lang w:eastAsia="zh-CN"/>
          </w:rPr>
          <w:delText>-</w:delText>
        </w:r>
        <w:r w:rsidDel="00DB4288">
          <w:rPr>
            <w:lang w:eastAsia="zh-CN"/>
          </w:rPr>
          <w:tab/>
        </w:r>
        <w:r w:rsidRPr="00AC4C4B" w:rsidDel="00DB4288">
          <w:rPr>
            <w:lang w:eastAsia="zh-CN"/>
          </w:rPr>
          <w:delText xml:space="preserve">UE maintains 6G-GUTI and </w:delText>
        </w:r>
        <w:r w:rsidDel="00DB4288">
          <w:rPr>
            <w:lang w:eastAsia="zh-CN"/>
          </w:rPr>
          <w:delText>5G</w:delText>
        </w:r>
        <w:r w:rsidRPr="00AC4C4B" w:rsidDel="00DB4288">
          <w:rPr>
            <w:lang w:eastAsia="zh-CN"/>
          </w:rPr>
          <w:delText xml:space="preserve">-GUTI independently. </w:delText>
        </w:r>
      </w:del>
    </w:p>
    <w:p w14:paraId="11A40922" w14:textId="1FEC3C14" w:rsidR="0077299A" w:rsidDel="00DB4288" w:rsidRDefault="0077299A" w:rsidP="0077299A">
      <w:pPr>
        <w:pStyle w:val="B1"/>
        <w:rPr>
          <w:del w:id="799" w:author="NTT DOCOMO" w:date="2026-02-10T16:28:00Z" w16du:dateUtc="2026-02-10T14:28:00Z"/>
          <w:lang w:eastAsia="zh-CN"/>
        </w:rPr>
      </w:pPr>
      <w:del w:id="800" w:author="NTT DOCOMO" w:date="2026-02-10T16:28:00Z" w16du:dateUtc="2026-02-10T14:28:00Z">
        <w:r w:rsidDel="00DB4288">
          <w:rPr>
            <w:lang w:eastAsia="zh-CN"/>
          </w:rPr>
          <w:delText>-</w:delText>
        </w:r>
        <w:r w:rsidDel="00DB4288">
          <w:rPr>
            <w:lang w:eastAsia="zh-CN"/>
          </w:rPr>
          <w:tab/>
        </w:r>
        <w:r w:rsidRPr="00AC4C4B" w:rsidDel="00DB4288">
          <w:rPr>
            <w:lang w:eastAsia="zh-CN"/>
          </w:rPr>
          <w:delText xml:space="preserve">The UE may independently maintain PDU Sessions in the 6GS and in the </w:delText>
        </w:r>
        <w:r w:rsidDel="00DB4288">
          <w:rPr>
            <w:lang w:eastAsia="zh-CN"/>
          </w:rPr>
          <w:delText>5GS</w:delText>
        </w:r>
        <w:r w:rsidRPr="00AC4C4B" w:rsidDel="00DB4288">
          <w:rPr>
            <w:lang w:eastAsia="zh-CN"/>
          </w:rPr>
          <w:delText>.</w:delText>
        </w:r>
      </w:del>
    </w:p>
    <w:p w14:paraId="5CFF0CA1" w14:textId="5414E0E7" w:rsidR="0077299A" w:rsidDel="00DB4288" w:rsidRDefault="0077299A" w:rsidP="0077299A">
      <w:pPr>
        <w:pStyle w:val="B1"/>
        <w:rPr>
          <w:del w:id="801" w:author="NTT DOCOMO" w:date="2026-02-10T16:28:00Z" w16du:dateUtc="2026-02-10T14:28:00Z"/>
          <w:lang w:eastAsia="zh-CN"/>
        </w:rPr>
      </w:pPr>
      <w:del w:id="802" w:author="NTT DOCOMO" w:date="2026-02-10T16:28:00Z" w16du:dateUtc="2026-02-10T14:28:00Z">
        <w:r w:rsidDel="00DB4288">
          <w:rPr>
            <w:rFonts w:hint="eastAsia"/>
            <w:lang w:eastAsia="zh-CN"/>
          </w:rPr>
          <w:delText>-</w:delText>
        </w:r>
        <w:r w:rsidDel="00DB4288">
          <w:rPr>
            <w:lang w:eastAsia="zh-CN"/>
          </w:rPr>
          <w:tab/>
        </w:r>
        <w:r w:rsidRPr="00A81CE1" w:rsidDel="00DB4288">
          <w:rPr>
            <w:lang w:eastAsia="zh-CN"/>
          </w:rPr>
          <w:delText xml:space="preserve">UE may maintain the registration up to date in both </w:delText>
        </w:r>
        <w:r w:rsidDel="00DB4288">
          <w:rPr>
            <w:lang w:eastAsia="zh-CN"/>
          </w:rPr>
          <w:delText>5GC</w:delText>
        </w:r>
        <w:r w:rsidRPr="00A81CE1" w:rsidDel="00DB4288">
          <w:rPr>
            <w:lang w:eastAsia="zh-CN"/>
          </w:rPr>
          <w:delText xml:space="preserve"> and 6G CN by re-registering periodically in both systems. If the registration in either </w:delText>
        </w:r>
        <w:r w:rsidDel="00DB4288">
          <w:rPr>
            <w:lang w:eastAsia="zh-CN"/>
          </w:rPr>
          <w:delText>5GC</w:delText>
        </w:r>
        <w:r w:rsidRPr="00A81CE1" w:rsidDel="00DB4288">
          <w:rPr>
            <w:lang w:eastAsia="zh-CN"/>
          </w:rPr>
          <w:delText xml:space="preserve"> or </w:delText>
        </w:r>
        <w:r w:rsidDel="00DB4288">
          <w:rPr>
            <w:lang w:eastAsia="zh-CN"/>
          </w:rPr>
          <w:delText>6</w:delText>
        </w:r>
        <w:r w:rsidRPr="00A81CE1" w:rsidDel="00DB4288">
          <w:rPr>
            <w:lang w:eastAsia="zh-CN"/>
          </w:rPr>
          <w:delText>G</w:delText>
        </w:r>
        <w:r w:rsidDel="00DB4288">
          <w:rPr>
            <w:lang w:eastAsia="zh-CN"/>
          </w:rPr>
          <w:delText xml:space="preserve"> </w:delText>
        </w:r>
        <w:r w:rsidRPr="00A81CE1" w:rsidDel="00DB4288">
          <w:rPr>
            <w:lang w:eastAsia="zh-CN"/>
          </w:rPr>
          <w:delText>C</w:delText>
        </w:r>
        <w:r w:rsidDel="00DB4288">
          <w:rPr>
            <w:lang w:eastAsia="zh-CN"/>
          </w:rPr>
          <w:delText>N</w:delText>
        </w:r>
        <w:r w:rsidRPr="00A81CE1" w:rsidDel="00DB4288">
          <w:rPr>
            <w:lang w:eastAsia="zh-CN"/>
          </w:rPr>
          <w:delText xml:space="preserve"> times out (e.g., upon mobile reachable timer expiry), the corresponding network starts an implicit detach timer.</w:delText>
        </w:r>
      </w:del>
    </w:p>
    <w:p w14:paraId="3F946DEE" w14:textId="5EE573DB" w:rsidR="0077299A" w:rsidRPr="00631472" w:rsidDel="00DB4288" w:rsidRDefault="0077299A" w:rsidP="0077299A">
      <w:pPr>
        <w:rPr>
          <w:del w:id="803" w:author="NTT DOCOMO" w:date="2026-02-10T16:28:00Z" w16du:dateUtc="2026-02-10T14:28:00Z"/>
          <w:b/>
          <w:bCs/>
          <w:u w:val="single"/>
          <w:lang w:eastAsia="zh-CN"/>
        </w:rPr>
      </w:pPr>
      <w:del w:id="804" w:author="NTT DOCOMO" w:date="2026-02-10T16:28:00Z" w16du:dateUtc="2026-02-10T14:28:00Z">
        <w:r w:rsidRPr="00631472" w:rsidDel="00DB4288">
          <w:rPr>
            <w:b/>
            <w:bCs/>
            <w:u w:val="single"/>
            <w:lang w:eastAsia="zh-CN"/>
          </w:rPr>
          <w:delText>From</w:delText>
        </w:r>
        <w:r w:rsidR="00247282" w:rsidDel="00DB4288">
          <w:rPr>
            <w:b/>
            <w:bCs/>
            <w:u w:val="single"/>
            <w:lang w:eastAsia="zh-CN"/>
          </w:rPr>
          <w:delText>/</w:delText>
        </w:r>
        <w:r w:rsidR="00863D66" w:rsidDel="00DB4288">
          <w:rPr>
            <w:b/>
            <w:bCs/>
            <w:u w:val="single"/>
            <w:lang w:eastAsia="zh-CN"/>
          </w:rPr>
          <w:delText xml:space="preserve">To </w:delText>
        </w:r>
        <w:r w:rsidDel="00DB4288">
          <w:rPr>
            <w:b/>
            <w:bCs/>
            <w:u w:val="single"/>
            <w:lang w:eastAsia="zh-CN"/>
          </w:rPr>
          <w:delText xml:space="preserve">5GS </w:delText>
        </w:r>
        <w:r w:rsidR="00863D66" w:rsidDel="00DB4288">
          <w:rPr>
            <w:b/>
            <w:bCs/>
            <w:u w:val="single"/>
            <w:lang w:eastAsia="zh-CN"/>
          </w:rPr>
          <w:delText>and</w:delText>
        </w:r>
        <w:r w:rsidDel="00DB4288">
          <w:rPr>
            <w:b/>
            <w:bCs/>
            <w:u w:val="single"/>
            <w:lang w:eastAsia="zh-CN"/>
          </w:rPr>
          <w:delText xml:space="preserve"> 6</w:delText>
        </w:r>
        <w:r w:rsidDel="00DB4288">
          <w:rPr>
            <w:rFonts w:hint="eastAsia"/>
            <w:b/>
            <w:bCs/>
            <w:u w:val="single"/>
            <w:lang w:eastAsia="zh-CN"/>
          </w:rPr>
          <w:delText>GS</w:delText>
        </w:r>
      </w:del>
    </w:p>
    <w:p w14:paraId="79A8B77F" w14:textId="225456A3" w:rsidR="00286E8F" w:rsidDel="00DB4288" w:rsidRDefault="00724028" w:rsidP="00286E8F">
      <w:pPr>
        <w:pStyle w:val="B1"/>
        <w:rPr>
          <w:del w:id="805" w:author="NTT DOCOMO" w:date="2026-02-10T16:28:00Z" w16du:dateUtc="2026-02-10T14:28:00Z"/>
          <w:lang w:eastAsia="zh-CN"/>
        </w:rPr>
      </w:pPr>
      <w:del w:id="806" w:author="NTT DOCOMO" w:date="2026-02-10T16:28:00Z" w16du:dateUtc="2026-02-10T14:28:00Z">
        <w:r w:rsidDel="00DB4288">
          <w:rPr>
            <w:lang w:eastAsia="zh-CN"/>
          </w:rPr>
          <w:delText>-</w:delText>
        </w:r>
        <w:r w:rsidR="00286E8F" w:rsidDel="00DB4288">
          <w:rPr>
            <w:lang w:eastAsia="zh-CN"/>
          </w:rPr>
          <w:delText xml:space="preserve"> </w:delText>
        </w:r>
        <w:r w:rsidR="00286E8F" w:rsidDel="00DB4288">
          <w:rPr>
            <w:lang w:eastAsia="zh-CN"/>
          </w:rPr>
          <w:tab/>
        </w:r>
        <w:r w:rsidR="00286E8F" w:rsidRPr="004D1BF6" w:rsidDel="00DB4288">
          <w:rPr>
            <w:lang w:eastAsia="zh-CN"/>
          </w:rPr>
          <w:delText xml:space="preserve">When </w:delText>
        </w:r>
        <w:r w:rsidR="00286E8F" w:rsidDel="00DB4288">
          <w:rPr>
            <w:lang w:eastAsia="zh-CN"/>
          </w:rPr>
          <w:delText xml:space="preserve">PDU Sessions </w:delText>
        </w:r>
        <w:r w:rsidR="00286E8F" w:rsidRPr="004D1BF6" w:rsidDel="00DB4288">
          <w:rPr>
            <w:lang w:eastAsia="zh-CN"/>
          </w:rPr>
          <w:delText xml:space="preserve">are created in </w:delText>
        </w:r>
        <w:r w:rsidR="00863D66" w:rsidDel="00DB4288">
          <w:rPr>
            <w:lang w:eastAsia="zh-CN"/>
          </w:rPr>
          <w:delText>the source network</w:delText>
        </w:r>
        <w:r w:rsidR="00286E8F" w:rsidRPr="004D1BF6" w:rsidDel="00DB4288">
          <w:rPr>
            <w:lang w:eastAsia="zh-CN"/>
          </w:rPr>
          <w:delText xml:space="preserve">, the </w:delText>
        </w:r>
        <w:r w:rsidR="00286E8F" w:rsidDel="00DB4288">
          <w:rPr>
            <w:lang w:eastAsia="zh-CN"/>
          </w:rPr>
          <w:delText xml:space="preserve">AMF </w:delText>
        </w:r>
        <w:r w:rsidR="00286E8F" w:rsidRPr="004D1BF6" w:rsidDel="00DB4288">
          <w:rPr>
            <w:lang w:eastAsia="zh-CN"/>
          </w:rPr>
          <w:delText xml:space="preserve">stores the </w:delText>
        </w:r>
        <w:r w:rsidR="00863D66" w:rsidDel="00DB4288">
          <w:rPr>
            <w:lang w:eastAsia="zh-CN"/>
          </w:rPr>
          <w:delText>combined 5G/</w:delText>
        </w:r>
        <w:r w:rsidR="00286E8F" w:rsidDel="00DB4288">
          <w:rPr>
            <w:lang w:eastAsia="zh-CN"/>
          </w:rPr>
          <w:delText>6G</w:delText>
        </w:r>
        <w:r w:rsidR="00863D66" w:rsidDel="00DB4288">
          <w:rPr>
            <w:lang w:eastAsia="zh-CN"/>
          </w:rPr>
          <w:delText xml:space="preserve"> </w:delText>
        </w:r>
        <w:r w:rsidR="00286E8F" w:rsidRPr="004D1BF6" w:rsidDel="00DB4288">
          <w:rPr>
            <w:lang w:eastAsia="zh-CN"/>
          </w:rPr>
          <w:delText xml:space="preserve">SMF and </w:delText>
        </w:r>
        <w:r w:rsidR="00286E8F" w:rsidDel="00DB4288">
          <w:rPr>
            <w:lang w:eastAsia="zh-CN"/>
          </w:rPr>
          <w:delText>DNN</w:delText>
        </w:r>
        <w:r w:rsidR="00286E8F" w:rsidRPr="004D1BF6" w:rsidDel="00DB4288">
          <w:rPr>
            <w:lang w:eastAsia="zh-CN"/>
          </w:rPr>
          <w:delText xml:space="preserve"> information in the UDM.</w:delText>
        </w:r>
        <w:r w:rsidR="00286E8F" w:rsidDel="00DB4288">
          <w:rPr>
            <w:lang w:eastAsia="zh-CN"/>
          </w:rPr>
          <w:delText xml:space="preserve"> </w:delText>
        </w:r>
      </w:del>
    </w:p>
    <w:p w14:paraId="3CC35653" w14:textId="5CC31657" w:rsidR="00724028" w:rsidDel="00DB4288" w:rsidRDefault="00286E8F" w:rsidP="0077299A">
      <w:pPr>
        <w:pStyle w:val="B1"/>
        <w:rPr>
          <w:del w:id="807" w:author="NTT DOCOMO" w:date="2026-02-10T16:28:00Z" w16du:dateUtc="2026-02-10T14:28:00Z"/>
          <w:lang w:eastAsia="zh-CN"/>
        </w:rPr>
      </w:pPr>
      <w:del w:id="808" w:author="NTT DOCOMO" w:date="2026-02-10T16:28:00Z" w16du:dateUtc="2026-02-10T14:28:00Z">
        <w:r w:rsidDel="00DB4288">
          <w:rPr>
            <w:lang w:eastAsia="zh-CN"/>
          </w:rPr>
          <w:delText>Mobility can be triggered either by the UE or by the RAN.</w:delText>
        </w:r>
      </w:del>
    </w:p>
    <w:p w14:paraId="5B9CAF44" w14:textId="155ED906" w:rsidR="00286E8F" w:rsidDel="00DB4288" w:rsidRDefault="00286E8F" w:rsidP="0077299A">
      <w:pPr>
        <w:pStyle w:val="B1"/>
        <w:rPr>
          <w:del w:id="809" w:author="NTT DOCOMO" w:date="2026-02-10T16:28:00Z" w16du:dateUtc="2026-02-10T14:28:00Z"/>
          <w:lang w:eastAsia="zh-CN"/>
        </w:rPr>
      </w:pPr>
      <w:del w:id="810" w:author="NTT DOCOMO" w:date="2026-02-10T16:28:00Z" w16du:dateUtc="2026-02-10T14:28:00Z">
        <w:r w:rsidDel="00DB4288">
          <w:rPr>
            <w:lang w:eastAsia="zh-CN"/>
          </w:rPr>
          <w:delText>-</w:delText>
        </w:r>
        <w:r w:rsidDel="00DB4288">
          <w:rPr>
            <w:lang w:eastAsia="zh-CN"/>
          </w:rPr>
          <w:tab/>
          <w:delText>If the mobility is triggered by the UE:</w:delText>
        </w:r>
      </w:del>
    </w:p>
    <w:p w14:paraId="1F1B9D00" w14:textId="709D3568" w:rsidR="00286E8F" w:rsidDel="00DB4288" w:rsidRDefault="0077299A" w:rsidP="00286E8F">
      <w:pPr>
        <w:pStyle w:val="B2"/>
        <w:rPr>
          <w:del w:id="811" w:author="NTT DOCOMO" w:date="2026-02-10T16:28:00Z" w16du:dateUtc="2026-02-10T14:28:00Z"/>
          <w:lang w:eastAsia="zh-CN"/>
        </w:rPr>
      </w:pPr>
      <w:del w:id="812" w:author="NTT DOCOMO" w:date="2026-02-10T16:28:00Z" w16du:dateUtc="2026-02-10T14:28:00Z">
        <w:r w:rsidDel="00DB4288">
          <w:rPr>
            <w:rFonts w:hint="eastAsia"/>
            <w:lang w:eastAsia="zh-CN"/>
          </w:rPr>
          <w:delText>-</w:delText>
        </w:r>
        <w:r w:rsidR="00286E8F" w:rsidDel="00DB4288">
          <w:rPr>
            <w:lang w:eastAsia="zh-CN"/>
          </w:rPr>
          <w:tab/>
        </w:r>
        <w:r w:rsidR="00286E8F" w:rsidRPr="00AA68F2" w:rsidDel="00DB4288">
          <w:rPr>
            <w:lang w:eastAsia="zh-CN"/>
          </w:rPr>
          <w:delText xml:space="preserve">UE performs Initial Registration in </w:delText>
        </w:r>
        <w:r w:rsidR="00863D66" w:rsidDel="00DB4288">
          <w:rPr>
            <w:lang w:eastAsia="zh-CN"/>
          </w:rPr>
          <w:delText>target</w:delText>
        </w:r>
        <w:r w:rsidR="00286E8F" w:rsidDel="00DB4288">
          <w:rPr>
            <w:lang w:eastAsia="zh-CN"/>
          </w:rPr>
          <w:delText xml:space="preserve"> </w:delText>
        </w:r>
        <w:r w:rsidR="00863D66" w:rsidDel="00DB4288">
          <w:rPr>
            <w:lang w:eastAsia="zh-CN"/>
          </w:rPr>
          <w:delText>system</w:delText>
        </w:r>
        <w:r w:rsidR="00286E8F" w:rsidRPr="00AA68F2" w:rsidDel="00DB4288">
          <w:rPr>
            <w:lang w:eastAsia="zh-CN"/>
          </w:rPr>
          <w:delText xml:space="preserve"> </w:delText>
        </w:r>
        <w:r w:rsidR="00863D66" w:rsidDel="00DB4288">
          <w:rPr>
            <w:lang w:eastAsia="zh-CN"/>
          </w:rPr>
          <w:delText>(</w:delText>
        </w:r>
        <w:r w:rsidR="00286E8F" w:rsidDel="00DB4288">
          <w:rPr>
            <w:lang w:eastAsia="zh-CN"/>
          </w:rPr>
          <w:delText xml:space="preserve">if not </w:delText>
        </w:r>
        <w:r w:rsidR="00863D66" w:rsidDel="00DB4288">
          <w:rPr>
            <w:lang w:eastAsia="zh-CN"/>
          </w:rPr>
          <w:delText xml:space="preserve">registered before), </w:delText>
        </w:r>
        <w:r w:rsidR="00286E8F" w:rsidRPr="00AA68F2" w:rsidDel="00DB4288">
          <w:rPr>
            <w:lang w:eastAsia="zh-CN"/>
          </w:rPr>
          <w:delText xml:space="preserve">and indicates that it is moving from </w:delText>
        </w:r>
        <w:r w:rsidR="00863D66" w:rsidDel="00DB4288">
          <w:rPr>
            <w:lang w:eastAsia="zh-CN"/>
          </w:rPr>
          <w:delText>source system</w:delText>
        </w:r>
        <w:r w:rsidR="00286E8F" w:rsidRPr="00AA68F2" w:rsidDel="00DB4288">
          <w:rPr>
            <w:lang w:eastAsia="zh-CN"/>
          </w:rPr>
          <w:delText>, the</w:delText>
        </w:r>
        <w:r w:rsidR="00863D66" w:rsidDel="00DB4288">
          <w:rPr>
            <w:lang w:eastAsia="zh-CN"/>
          </w:rPr>
          <w:delText xml:space="preserve"> target </w:delText>
        </w:r>
        <w:r w:rsidR="00286E8F" w:rsidRPr="00AA68F2" w:rsidDel="00DB4288">
          <w:rPr>
            <w:lang w:eastAsia="zh-CN"/>
          </w:rPr>
          <w:delText xml:space="preserve">AMF indicates to the </w:delText>
        </w:r>
        <w:r w:rsidR="00286E8F" w:rsidDel="00DB4288">
          <w:rPr>
            <w:lang w:eastAsia="zh-CN"/>
          </w:rPr>
          <w:delText>UDM</w:delText>
        </w:r>
        <w:r w:rsidR="00286E8F" w:rsidRPr="00AA68F2" w:rsidDel="00DB4288">
          <w:rPr>
            <w:lang w:eastAsia="zh-CN"/>
          </w:rPr>
          <w:delText xml:space="preserve"> not to cancel the registration of </w:delText>
        </w:r>
        <w:r w:rsidR="00863D66" w:rsidDel="00DB4288">
          <w:rPr>
            <w:lang w:eastAsia="zh-CN"/>
          </w:rPr>
          <w:delText xml:space="preserve">source </w:delText>
        </w:r>
        <w:r w:rsidR="00286E8F" w:rsidDel="00DB4288">
          <w:rPr>
            <w:lang w:eastAsia="zh-CN"/>
          </w:rPr>
          <w:delText>AMF</w:delText>
        </w:r>
        <w:r w:rsidR="00286E8F" w:rsidRPr="00AA68F2" w:rsidDel="00DB4288">
          <w:rPr>
            <w:lang w:eastAsia="zh-CN"/>
          </w:rPr>
          <w:delText>, if any</w:delText>
        </w:r>
        <w:r w:rsidR="00863D66" w:rsidDel="00DB4288">
          <w:rPr>
            <w:lang w:eastAsia="zh-CN"/>
          </w:rPr>
          <w:delText>.</w:delText>
        </w:r>
        <w:r w:rsidDel="00DB4288">
          <w:rPr>
            <w:lang w:eastAsia="zh-CN"/>
          </w:rPr>
          <w:tab/>
        </w:r>
      </w:del>
    </w:p>
    <w:p w14:paraId="33939683" w14:textId="68F5072D" w:rsidR="0077299A" w:rsidDel="00DB4288" w:rsidRDefault="00863D66" w:rsidP="00286E8F">
      <w:pPr>
        <w:pStyle w:val="B2"/>
        <w:rPr>
          <w:del w:id="813" w:author="NTT DOCOMO" w:date="2026-02-10T16:28:00Z" w16du:dateUtc="2026-02-10T14:28:00Z"/>
          <w:lang w:eastAsia="zh-CN"/>
        </w:rPr>
      </w:pPr>
      <w:del w:id="814" w:author="NTT DOCOMO" w:date="2026-02-10T16:28:00Z" w16du:dateUtc="2026-02-10T14:28:00Z">
        <w:r w:rsidDel="00DB4288">
          <w:rPr>
            <w:lang w:eastAsia="zh-CN"/>
          </w:rPr>
          <w:delText>-</w:delText>
        </w:r>
        <w:r w:rsidDel="00DB4288">
          <w:rPr>
            <w:lang w:eastAsia="zh-CN"/>
          </w:rPr>
          <w:tab/>
        </w:r>
        <w:r w:rsidR="0077299A" w:rsidDel="00DB4288">
          <w:rPr>
            <w:lang w:eastAsia="zh-CN"/>
          </w:rPr>
          <w:delText xml:space="preserve">UE performs PDU Session transfer from </w:delText>
        </w:r>
        <w:r w:rsidDel="00DB4288">
          <w:rPr>
            <w:lang w:eastAsia="zh-CN"/>
          </w:rPr>
          <w:delText xml:space="preserve">source </w:delText>
        </w:r>
        <w:r w:rsidR="0077299A" w:rsidDel="00DB4288">
          <w:rPr>
            <w:lang w:eastAsia="zh-CN"/>
          </w:rPr>
          <w:delText xml:space="preserve">to </w:delText>
        </w:r>
        <w:r w:rsidDel="00DB4288">
          <w:rPr>
            <w:lang w:eastAsia="zh-CN"/>
          </w:rPr>
          <w:delText xml:space="preserve">target </w:delText>
        </w:r>
        <w:r w:rsidR="0077299A" w:rsidDel="00DB4288">
          <w:rPr>
            <w:lang w:eastAsia="zh-CN"/>
          </w:rPr>
          <w:delText>using the UE initiated PDU Session Establishment procedure with "Existing PDU Session" indication.</w:delText>
        </w:r>
        <w:r w:rsidDel="00DB4288">
          <w:rPr>
            <w:lang w:eastAsia="zh-CN"/>
          </w:rPr>
          <w:delText xml:space="preserve"> The target AMF obtains </w:delText>
        </w:r>
        <w:r w:rsidRPr="00863D66" w:rsidDel="00DB4288">
          <w:rPr>
            <w:lang w:eastAsia="zh-CN"/>
          </w:rPr>
          <w:delText xml:space="preserve">information </w:delText>
        </w:r>
        <w:r w:rsidDel="00DB4288">
          <w:rPr>
            <w:lang w:eastAsia="zh-CN"/>
          </w:rPr>
          <w:delText xml:space="preserve">from UDM </w:delText>
        </w:r>
        <w:r w:rsidRPr="00863D66" w:rsidDel="00DB4288">
          <w:rPr>
            <w:lang w:eastAsia="zh-CN"/>
          </w:rPr>
          <w:delText xml:space="preserve">about dynamically allocated </w:delText>
        </w:r>
        <w:r w:rsidDel="00DB4288">
          <w:rPr>
            <w:lang w:eastAsia="zh-CN"/>
          </w:rPr>
          <w:delText>combined 5G/</w:delText>
        </w:r>
        <w:r w:rsidRPr="00863D66" w:rsidDel="00DB4288">
          <w:rPr>
            <w:lang w:eastAsia="zh-CN"/>
          </w:rPr>
          <w:delText>6G</w:delText>
        </w:r>
        <w:r w:rsidDel="00DB4288">
          <w:rPr>
            <w:lang w:eastAsia="zh-CN"/>
          </w:rPr>
          <w:delText xml:space="preserve"> </w:delText>
        </w:r>
        <w:r w:rsidRPr="00863D66" w:rsidDel="00DB4288">
          <w:rPr>
            <w:lang w:eastAsia="zh-CN"/>
          </w:rPr>
          <w:delText>SMF.</w:delText>
        </w:r>
      </w:del>
    </w:p>
    <w:p w14:paraId="4001FB4D" w14:textId="5A87E4B0" w:rsidR="0077299A" w:rsidDel="00DB4288" w:rsidRDefault="0077299A" w:rsidP="00286E8F">
      <w:pPr>
        <w:pStyle w:val="B2"/>
        <w:rPr>
          <w:del w:id="815" w:author="NTT DOCOMO" w:date="2026-02-10T16:28:00Z" w16du:dateUtc="2026-02-10T14:28:00Z"/>
          <w:lang w:eastAsia="zh-CN"/>
        </w:rPr>
      </w:pPr>
      <w:del w:id="816" w:author="NTT DOCOMO" w:date="2026-02-10T16:28:00Z" w16du:dateUtc="2026-02-10T14:28:00Z">
        <w:r w:rsidDel="00DB4288">
          <w:rPr>
            <w:lang w:eastAsia="zh-CN"/>
          </w:rPr>
          <w:delText>-</w:delText>
        </w:r>
        <w:r w:rsidDel="00DB4288">
          <w:rPr>
            <w:lang w:eastAsia="zh-CN"/>
          </w:rPr>
          <w:tab/>
          <w:delText xml:space="preserve">UE may selectively transfer certain PDU Sessions to </w:delText>
        </w:r>
        <w:r w:rsidR="00863D66" w:rsidDel="00DB4288">
          <w:rPr>
            <w:lang w:eastAsia="zh-CN"/>
          </w:rPr>
          <w:delText>target</w:delText>
        </w:r>
        <w:r w:rsidDel="00DB4288">
          <w:rPr>
            <w:lang w:eastAsia="zh-CN"/>
          </w:rPr>
          <w:delText xml:space="preserve">, while keeping other PDU Sessions in </w:delText>
        </w:r>
        <w:r w:rsidR="00863D66" w:rsidDel="00DB4288">
          <w:rPr>
            <w:lang w:eastAsia="zh-CN"/>
          </w:rPr>
          <w:delText>source network</w:delText>
        </w:r>
        <w:r w:rsidDel="00DB4288">
          <w:rPr>
            <w:lang w:eastAsia="zh-CN"/>
          </w:rPr>
          <w:delText>.</w:delText>
        </w:r>
      </w:del>
    </w:p>
    <w:p w14:paraId="76BC355D" w14:textId="42A7D952" w:rsidR="00863D66" w:rsidDel="00DB4288" w:rsidRDefault="0077299A" w:rsidP="00863D66">
      <w:pPr>
        <w:pStyle w:val="B1"/>
        <w:rPr>
          <w:del w:id="817" w:author="NTT DOCOMO" w:date="2026-02-10T16:28:00Z" w16du:dateUtc="2026-02-10T14:28:00Z"/>
          <w:lang w:eastAsia="zh-CN"/>
        </w:rPr>
      </w:pPr>
      <w:del w:id="818" w:author="NTT DOCOMO" w:date="2026-02-10T16:28:00Z" w16du:dateUtc="2026-02-10T14:28:00Z">
        <w:r w:rsidDel="00DB4288">
          <w:rPr>
            <w:rFonts w:hint="eastAsia"/>
            <w:lang w:eastAsia="zh-CN"/>
          </w:rPr>
          <w:delText>-</w:delText>
        </w:r>
        <w:r w:rsidR="00863D66" w:rsidDel="00DB4288">
          <w:rPr>
            <w:lang w:eastAsia="zh-CN"/>
          </w:rPr>
          <w:tab/>
          <w:delText>If the mobility is triggered by the RAN:</w:delText>
        </w:r>
      </w:del>
    </w:p>
    <w:p w14:paraId="388ADA8A" w14:textId="079C97BE" w:rsidR="00863D66" w:rsidDel="00DB4288" w:rsidRDefault="00863D66" w:rsidP="00863D66">
      <w:pPr>
        <w:pStyle w:val="B2"/>
        <w:rPr>
          <w:del w:id="819" w:author="NTT DOCOMO" w:date="2026-02-10T16:28:00Z" w16du:dateUtc="2026-02-10T14:28:00Z"/>
          <w:lang w:eastAsia="zh-CN"/>
        </w:rPr>
      </w:pPr>
      <w:del w:id="820" w:author="NTT DOCOMO" w:date="2026-02-10T16:28:00Z" w16du:dateUtc="2026-02-10T14:28:00Z">
        <w:r w:rsidDel="00DB4288">
          <w:rPr>
            <w:rFonts w:hint="eastAsia"/>
            <w:lang w:eastAsia="zh-CN"/>
          </w:rPr>
          <w:delText>-</w:delText>
        </w:r>
        <w:r w:rsidDel="00DB4288">
          <w:rPr>
            <w:lang w:eastAsia="zh-CN"/>
          </w:rPr>
          <w:tab/>
          <w:delText xml:space="preserve">source RAN initiates an N2-based handover procedure (source RAN sends </w:delText>
        </w:r>
        <w:r w:rsidDel="00DB4288">
          <w:rPr>
            <w:rFonts w:eastAsia="Malgun Gothic"/>
            <w:lang w:eastAsia="ko-KR"/>
          </w:rPr>
          <w:delText>Handover Required message to the source AMF)</w:delText>
        </w:r>
        <w:r w:rsidDel="00DB4288">
          <w:rPr>
            <w:lang w:eastAsia="zh-CN"/>
          </w:rPr>
          <w:delText>.</w:delText>
        </w:r>
      </w:del>
    </w:p>
    <w:p w14:paraId="460F8B77" w14:textId="3D0C64B2" w:rsidR="00863D66" w:rsidDel="00DB4288" w:rsidRDefault="00863D66" w:rsidP="00863D66">
      <w:pPr>
        <w:pStyle w:val="B2"/>
        <w:rPr>
          <w:del w:id="821" w:author="NTT DOCOMO" w:date="2026-02-10T16:28:00Z" w16du:dateUtc="2026-02-10T14:28:00Z"/>
          <w:lang w:eastAsia="zh-CN"/>
        </w:rPr>
      </w:pPr>
      <w:del w:id="822" w:author="NTT DOCOMO" w:date="2026-02-10T16:28:00Z" w16du:dateUtc="2026-02-10T14:28:00Z">
        <w:r w:rsidDel="00DB4288">
          <w:rPr>
            <w:lang w:eastAsia="zh-CN"/>
          </w:rPr>
          <w:delText>-</w:delText>
        </w:r>
        <w:r w:rsidDel="00DB4288">
          <w:rPr>
            <w:lang w:eastAsia="zh-CN"/>
          </w:rPr>
          <w:tab/>
        </w:r>
        <w:r w:rsidRPr="00863D66" w:rsidDel="00DB4288">
          <w:rPr>
            <w:lang w:eastAsia="zh-CN"/>
          </w:rPr>
          <w:delText>As the AMF knows the UE is registered in Dual Registration Capability, and AMF knows the N14-like interface is not deployed (i.e. Handovers are not supported), the AMF cancels the HO request from the RAN and instructs the UE (via NAS message) to move the ongoing PDU Sessions to the target network.</w:delText>
        </w:r>
      </w:del>
    </w:p>
    <w:p w14:paraId="3FDD646E" w14:textId="03CC5C9F" w:rsidR="00863D66" w:rsidDel="00DB4288" w:rsidRDefault="00863D66" w:rsidP="00863D66">
      <w:pPr>
        <w:pStyle w:val="B2"/>
        <w:rPr>
          <w:del w:id="823" w:author="NTT DOCOMO" w:date="2026-02-10T16:28:00Z" w16du:dateUtc="2026-02-10T14:28:00Z"/>
          <w:lang w:eastAsia="zh-CN"/>
        </w:rPr>
      </w:pPr>
      <w:del w:id="824" w:author="NTT DOCOMO" w:date="2026-02-10T16:28:00Z" w16du:dateUtc="2026-02-10T14:28:00Z">
        <w:r w:rsidDel="00DB4288">
          <w:rPr>
            <w:lang w:eastAsia="zh-CN"/>
          </w:rPr>
          <w:delText>-</w:delText>
        </w:r>
        <w:r w:rsidDel="00DB4288">
          <w:rPr>
            <w:lang w:eastAsia="zh-CN"/>
          </w:rPr>
          <w:tab/>
          <w:delText xml:space="preserve">UE moves the PDU Sessions to the target network in similar manner as in UE triggered case.  </w:delText>
        </w:r>
      </w:del>
    </w:p>
    <w:p w14:paraId="63DF6745" w14:textId="2ABD8B7B" w:rsidR="0077299A" w:rsidDel="00DB4288" w:rsidRDefault="0077299A" w:rsidP="0077299A">
      <w:pPr>
        <w:pStyle w:val="Heading5"/>
        <w:rPr>
          <w:del w:id="825" w:author="NTT DOCOMO" w:date="2026-02-10T16:28:00Z" w16du:dateUtc="2026-02-10T14:28:00Z"/>
          <w:lang w:val="en-HK" w:eastAsia="ja-JP"/>
        </w:rPr>
      </w:pPr>
      <w:del w:id="826" w:author="NTT DOCOMO" w:date="2026-02-10T16:28:00Z" w16du:dateUtc="2026-02-10T14:28:00Z">
        <w:r w:rsidRPr="00E31183" w:rsidDel="00DB4288">
          <w:rPr>
            <w:lang w:val="en-HK" w:eastAsia="ja-JP"/>
          </w:rPr>
          <w:delText>6</w:delText>
        </w:r>
        <w:r w:rsidR="002A45B0" w:rsidDel="00DB4288">
          <w:rPr>
            <w:lang w:val="en-HK" w:eastAsia="ja-JP"/>
          </w:rPr>
          <w:delText>.17</w:delText>
        </w:r>
        <w:r w:rsidRPr="00E31183" w:rsidDel="00DB4288">
          <w:rPr>
            <w:lang w:val="en-HK" w:eastAsia="ja-JP"/>
          </w:rPr>
          <w:delText>.</w:delText>
        </w:r>
        <w:r w:rsidR="002E59BF" w:rsidDel="00DB4288">
          <w:rPr>
            <w:lang w:val="en-HK" w:eastAsia="ja-JP"/>
          </w:rPr>
          <w:delText>7</w:delText>
        </w:r>
        <w:r w:rsidRPr="00E31183" w:rsidDel="00DB4288">
          <w:rPr>
            <w:lang w:val="en-HK" w:eastAsia="ja-JP"/>
          </w:rPr>
          <w:delText>.1.1</w:delText>
        </w:r>
        <w:r w:rsidDel="00DB4288">
          <w:rPr>
            <w:lang w:val="en-HK" w:eastAsia="ja-JP"/>
          </w:rPr>
          <w:delText xml:space="preserve">  </w:delText>
        </w:r>
        <w:r w:rsidRPr="00E31183" w:rsidDel="00DB4288">
          <w:rPr>
            <w:lang w:val="en-HK" w:eastAsia="ja-JP"/>
          </w:rPr>
          <w:delText xml:space="preserve"> </w:delText>
        </w:r>
        <w:r w:rsidDel="00DB4288">
          <w:rPr>
            <w:lang w:val="en-HK" w:eastAsia="ja-JP"/>
          </w:rPr>
          <w:delText xml:space="preserve">Non-roaming </w:delText>
        </w:r>
        <w:r w:rsidRPr="00E31183" w:rsidDel="00DB4288">
          <w:rPr>
            <w:lang w:val="en-HK" w:eastAsia="ja-JP"/>
          </w:rPr>
          <w:delText>Architecture</w:delText>
        </w:r>
      </w:del>
    </w:p>
    <w:p w14:paraId="0C89B41C" w14:textId="6BEDA983" w:rsidR="0077299A" w:rsidDel="00DB4288" w:rsidRDefault="0077299A" w:rsidP="0077299A">
      <w:pPr>
        <w:rPr>
          <w:del w:id="827" w:author="NTT DOCOMO" w:date="2026-02-10T16:28:00Z" w16du:dateUtc="2026-02-10T14:28:00Z"/>
          <w:rFonts w:eastAsia="Malgun Gothic"/>
          <w:lang w:eastAsia="ko-KR"/>
        </w:rPr>
      </w:pPr>
      <w:del w:id="828" w:author="NTT DOCOMO" w:date="2026-02-10T16:28:00Z" w16du:dateUtc="2026-02-10T14:28:00Z">
        <w:r w:rsidDel="00DB4288">
          <w:rPr>
            <w:rFonts w:eastAsia="Malgun Gothic"/>
            <w:lang w:eastAsia="ko-KR"/>
          </w:rPr>
          <w:delText>The architecture for interworking between 5GS and 6GS is like Figure 6</w:delText>
        </w:r>
        <w:r w:rsidR="002A45B0" w:rsidDel="00DB4288">
          <w:rPr>
            <w:rFonts w:eastAsia="Malgun Gothic"/>
            <w:lang w:eastAsia="ko-KR"/>
          </w:rPr>
          <w:delText>.17</w:delText>
        </w:r>
        <w:r w:rsidDel="00DB4288">
          <w:rPr>
            <w:rFonts w:eastAsia="Malgun Gothic"/>
            <w:lang w:eastAsia="ko-KR"/>
          </w:rPr>
          <w:delText>.</w:delText>
        </w:r>
        <w:r w:rsidR="00DF7E00" w:rsidDel="00DB4288">
          <w:rPr>
            <w:rFonts w:eastAsia="Malgun Gothic"/>
            <w:lang w:eastAsia="ko-KR"/>
          </w:rPr>
          <w:delText>7</w:delText>
        </w:r>
        <w:r w:rsidDel="00DB4288">
          <w:rPr>
            <w:rFonts w:eastAsia="Malgun Gothic"/>
            <w:lang w:eastAsia="ko-KR"/>
          </w:rPr>
          <w:delText>.1-1.</w:delText>
        </w:r>
      </w:del>
    </w:p>
    <w:p w14:paraId="19CF5B2F" w14:textId="5986E333" w:rsidR="0077299A" w:rsidDel="00DB4288" w:rsidRDefault="0077299A" w:rsidP="0077299A">
      <w:pPr>
        <w:jc w:val="center"/>
        <w:rPr>
          <w:del w:id="829" w:author="NTT DOCOMO" w:date="2026-02-10T16:28:00Z" w16du:dateUtc="2026-02-10T14:28:00Z"/>
        </w:rPr>
      </w:pPr>
      <w:del w:id="830" w:author="NTT DOCOMO" w:date="2026-02-10T16:28:00Z" w16du:dateUtc="2026-02-10T14:28:00Z">
        <w:r w:rsidRPr="00663342" w:rsidDel="00DB4288">
          <w:rPr>
            <w:rFonts w:eastAsia="Malgun Gothic"/>
            <w:lang w:eastAsia="ko-KR"/>
          </w:rPr>
          <w:object w:dxaOrig="4590" w:dyaOrig="4590" w14:anchorId="08EF5CEF">
            <v:shape id="_x0000_i1034" type="#_x0000_t75" style="width:172.7pt;height:172.7pt" o:ole="">
              <v:imagedata r:id="rId27" o:title=""/>
            </v:shape>
            <o:OLEObject Type="Embed" ProgID="Visio.Drawing.15" ShapeID="_x0000_i1034" DrawAspect="Content" ObjectID="_1832476548" r:id="rId28"/>
          </w:object>
        </w:r>
      </w:del>
    </w:p>
    <w:p w14:paraId="42E9D8B7" w14:textId="171952BC" w:rsidR="0077299A" w:rsidDel="00DB4288" w:rsidRDefault="0077299A" w:rsidP="0077299A">
      <w:pPr>
        <w:pStyle w:val="TF"/>
        <w:rPr>
          <w:del w:id="831" w:author="NTT DOCOMO" w:date="2026-02-10T16:28:00Z" w16du:dateUtc="2026-02-10T14:28:00Z"/>
          <w:lang w:eastAsia="zh-CN"/>
        </w:rPr>
      </w:pPr>
      <w:del w:id="832" w:author="NTT DOCOMO" w:date="2026-02-10T16:28:00Z" w16du:dateUtc="2026-02-10T14:28:00Z">
        <w:r w:rsidDel="00DB4288">
          <w:delText>Figure 6</w:delText>
        </w:r>
        <w:r w:rsidR="002A45B0" w:rsidDel="00DB4288">
          <w:delText>.17</w:delText>
        </w:r>
        <w:r w:rsidDel="00DB4288">
          <w:delText>.</w:delText>
        </w:r>
        <w:r w:rsidR="002E59BF" w:rsidDel="00DB4288">
          <w:delText>7</w:delText>
        </w:r>
        <w:r w:rsidDel="00DB4288">
          <w:delText>.1-1: Architecture for Interworking between 5GS and 6GS</w:delText>
        </w:r>
      </w:del>
    </w:p>
    <w:p w14:paraId="202BB8A1" w14:textId="0FE1935B" w:rsidR="0077299A" w:rsidDel="00DB4288" w:rsidRDefault="0077299A" w:rsidP="0077299A">
      <w:pPr>
        <w:rPr>
          <w:del w:id="833" w:author="NTT DOCOMO" w:date="2026-02-10T16:28:00Z" w16du:dateUtc="2026-02-10T14:28:00Z"/>
          <w:rFonts w:eastAsia="Malgun Gothic"/>
          <w:lang w:eastAsia="ko-KR"/>
        </w:rPr>
      </w:pPr>
      <w:del w:id="834" w:author="NTT DOCOMO" w:date="2026-02-10T16:28:00Z" w16du:dateUtc="2026-02-10T14:28:00Z">
        <w:r w:rsidDel="00DB4288">
          <w:rPr>
            <w:rFonts w:eastAsia="Malgun Gothic"/>
            <w:lang w:eastAsia="ko-KR"/>
          </w:rPr>
          <w:delText xml:space="preserve"> </w:delText>
        </w:r>
      </w:del>
    </w:p>
    <w:bookmarkEnd w:id="717"/>
    <w:p w14:paraId="7ED3177B" w14:textId="77777777" w:rsidR="002E59BF" w:rsidRDefault="002E59BF" w:rsidP="002E59BF">
      <w:pPr>
        <w:pStyle w:val="Heading5"/>
      </w:pPr>
    </w:p>
    <w:p w14:paraId="02E32228" w14:textId="2B3426E2" w:rsidR="002E59BF" w:rsidRPr="001D0732" w:rsidRDefault="002E59BF" w:rsidP="002E59BF">
      <w:pPr>
        <w:pStyle w:val="Heading3"/>
      </w:pPr>
      <w:r w:rsidRPr="001D0732">
        <w:t>6</w:t>
      </w:r>
      <w:r w:rsidR="002A45B0">
        <w:t>.17</w:t>
      </w:r>
      <w:r w:rsidRPr="001D0732">
        <w:t>.</w:t>
      </w:r>
      <w:r>
        <w:t>8</w:t>
      </w:r>
      <w:r w:rsidRPr="001D0732">
        <w:tab/>
        <w:t>Solution #</w:t>
      </w:r>
      <w:r w:rsidR="00C66F29">
        <w:t>17.</w:t>
      </w:r>
      <w:r>
        <w:t>8</w:t>
      </w:r>
      <w:r w:rsidRPr="001D0732">
        <w:t xml:space="preserve">: </w:t>
      </w:r>
      <w:r>
        <w:t>Interworking with 5GS – Generic fallback and fall-forward</w:t>
      </w:r>
    </w:p>
    <w:p w14:paraId="5EA2027D" w14:textId="176DF6B9" w:rsidR="002E59BF" w:rsidRPr="001D0732" w:rsidRDefault="002E59BF" w:rsidP="002E59BF">
      <w:pPr>
        <w:pStyle w:val="Heading4"/>
      </w:pPr>
      <w:r w:rsidRPr="001D0732">
        <w:t>6</w:t>
      </w:r>
      <w:r w:rsidR="002A45B0">
        <w:t>.17</w:t>
      </w:r>
      <w:r w:rsidRPr="001D0732">
        <w:t>.</w:t>
      </w:r>
      <w:r>
        <w:t>8</w:t>
      </w:r>
      <w:r w:rsidRPr="001D0732">
        <w:t>.0</w:t>
      </w:r>
      <w:r w:rsidRPr="001D0732">
        <w:tab/>
      </w:r>
      <w:r>
        <w:t xml:space="preserve">Topics addressed and </w:t>
      </w:r>
      <w:r w:rsidRPr="001D0732">
        <w:t xml:space="preserve">High-level </w:t>
      </w:r>
      <w:r>
        <w:t>S</w:t>
      </w:r>
      <w:r w:rsidRPr="001D0732">
        <w:t>olution Principles</w:t>
      </w:r>
    </w:p>
    <w:p w14:paraId="773FD2A2" w14:textId="709EDF5C" w:rsidR="002E59BF" w:rsidRDefault="002E59BF" w:rsidP="002E59BF"/>
    <w:p w14:paraId="40F31272" w14:textId="7B6C02AE" w:rsidR="002E59BF" w:rsidRDefault="002E59BF" w:rsidP="002E59BF">
      <w:pPr>
        <w:rPr>
          <w:lang w:eastAsia="ko-KR"/>
        </w:rPr>
      </w:pPr>
      <w:r>
        <w:rPr>
          <w:lang w:eastAsia="zh-CN"/>
        </w:rPr>
        <w:t>This solution addresses bullet 2 (</w:t>
      </w:r>
      <w:r>
        <w:rPr>
          <w:i/>
          <w:iCs/>
          <w:lang w:eastAsia="zh-CN"/>
        </w:rPr>
        <w:t>H</w:t>
      </w:r>
      <w:r w:rsidRPr="00DE74BF">
        <w:rPr>
          <w:i/>
          <w:iCs/>
          <w:lang w:eastAsia="zh-CN"/>
        </w:rPr>
        <w:t xml:space="preserve">ow to support interworking with </w:t>
      </w:r>
      <w:r>
        <w:rPr>
          <w:i/>
          <w:iCs/>
          <w:lang w:eastAsia="zh-CN"/>
        </w:rPr>
        <w:t>5</w:t>
      </w:r>
      <w:r w:rsidRPr="00DE74BF">
        <w:rPr>
          <w:i/>
          <w:iCs/>
          <w:lang w:eastAsia="zh-CN"/>
        </w:rPr>
        <w:t>PS</w:t>
      </w:r>
      <w:r>
        <w:rPr>
          <w:lang w:eastAsia="zh-CN"/>
        </w:rPr>
        <w:t>) under KI#17(</w:t>
      </w:r>
      <w:r w:rsidRPr="00DE74BF">
        <w:rPr>
          <w:i/>
          <w:iCs/>
          <w:lang w:eastAsia="zh-CN"/>
        </w:rPr>
        <w:t>Migration and Interworking</w:t>
      </w:r>
      <w:r>
        <w:rPr>
          <w:lang w:eastAsia="zh-CN"/>
        </w:rPr>
        <w:t xml:space="preserve">). </w:t>
      </w:r>
      <w:r>
        <w:rPr>
          <w:lang w:eastAsia="ko-KR"/>
        </w:rPr>
        <w:t xml:space="preserve">The solution is complementary to the Solution </w:t>
      </w:r>
      <w:r w:rsidR="00C66F29">
        <w:rPr>
          <w:lang w:eastAsia="ko-KR"/>
        </w:rPr>
        <w:t>17.</w:t>
      </w:r>
      <w:r>
        <w:rPr>
          <w:lang w:eastAsia="ko-KR"/>
        </w:rPr>
        <w:t>2.</w:t>
      </w:r>
    </w:p>
    <w:p w14:paraId="7CECD947" w14:textId="67360A31" w:rsidR="00247282" w:rsidRDefault="00247282" w:rsidP="002E59BF">
      <w:pPr>
        <w:rPr>
          <w:lang w:eastAsia="ko-KR"/>
        </w:rPr>
      </w:pPr>
      <w:r>
        <w:rPr>
          <w:lang w:eastAsia="ko-KR"/>
        </w:rPr>
        <w:t>The solution consolidates input from</w:t>
      </w:r>
      <w:del w:id="835" w:author="NTT DOCOMO21" w:date="2026-02-13T08:23:00Z" w16du:dateUtc="2026-02-13T06:23:00Z">
        <w:r w:rsidDel="00FB0012">
          <w:rPr>
            <w:lang w:eastAsia="ko-KR"/>
          </w:rPr>
          <w:delText xml:space="preserve"> </w:delText>
        </w:r>
      </w:del>
      <w:ins w:id="836" w:author="NTT DOCOMO21" w:date="2026-02-13T08:23:00Z" w16du:dateUtc="2026-02-13T06:23:00Z">
        <w:r w:rsidR="00FB0012">
          <w:rPr>
            <w:lang w:eastAsia="ko-KR"/>
          </w:rPr>
          <w:t xml:space="preserve"> solution 16</w:t>
        </w:r>
      </w:ins>
      <w:del w:id="837" w:author="NTT DOCOMO21" w:date="2026-02-13T08:23:00Z" w16du:dateUtc="2026-02-13T06:23:00Z">
        <w:r w:rsidDel="00FB0012">
          <w:rPr>
            <w:lang w:eastAsia="ko-KR"/>
          </w:rPr>
          <w:delText>S2-2600539</w:delText>
        </w:r>
      </w:del>
      <w:r>
        <w:rPr>
          <w:lang w:eastAsia="ko-KR"/>
        </w:rPr>
        <w:t>.</w:t>
      </w:r>
    </w:p>
    <w:p w14:paraId="1BD7CD7E" w14:textId="7466545F" w:rsidR="002E59BF" w:rsidRDefault="002E59BF" w:rsidP="002E59BF">
      <w:r>
        <w:t xml:space="preserve">The solution assumes that the handovers from/to 5G and 6G are supported e.g. as described in solution </w:t>
      </w:r>
      <w:r w:rsidR="00C66F29">
        <w:t>17.</w:t>
      </w:r>
      <w:r>
        <w:t>2.</w:t>
      </w:r>
    </w:p>
    <w:p w14:paraId="4824A827" w14:textId="5A4534B3" w:rsidR="002E59BF" w:rsidRDefault="002E59BF" w:rsidP="002E59BF">
      <w:r>
        <w:t xml:space="preserve">For fallback, it is proposed to follow a principle similar to 5GS-EPS interworking where the 6GS can trigger fallback when the 6GS detects that the UE is attempting to establish a QoS Flow for a </w:t>
      </w:r>
      <w:del w:id="838" w:author="NTT DOCOMO21" w:date="2026-02-13T08:21:00Z" w16du:dateUtc="2026-02-13T06:21:00Z">
        <w:r w:rsidR="00F175FD" w:rsidDel="004B3EB3">
          <w:delText xml:space="preserve">voice </w:delText>
        </w:r>
      </w:del>
      <w:r>
        <w:t>service</w:t>
      </w:r>
      <w:r w:rsidR="00F175FD">
        <w:t xml:space="preserve">. In this solution, any </w:t>
      </w:r>
      <w:r w:rsidR="00C1114A">
        <w:t>5QI/</w:t>
      </w:r>
      <w:r w:rsidR="00F175FD">
        <w:t>QCI as configured in the source RAN</w:t>
      </w:r>
      <w:r>
        <w:t xml:space="preserve"> that should be served by EPS or 5GS</w:t>
      </w:r>
      <w:r w:rsidR="00F175FD">
        <w:t xml:space="preserve"> can be used to tigger a handover to the target network. </w:t>
      </w:r>
    </w:p>
    <w:p w14:paraId="4153AAA6" w14:textId="2169133D" w:rsidR="002E59BF" w:rsidRDefault="002E59BF" w:rsidP="002E59BF">
      <w:r>
        <w:t>This solution also proposes to support a fall</w:t>
      </w:r>
      <w:r w:rsidR="00F175FD">
        <w:t>-</w:t>
      </w:r>
      <w:r>
        <w:t>forward mechanism that is similar to fallback. Fall</w:t>
      </w:r>
      <w:r w:rsidR="00F175FD">
        <w:t>-</w:t>
      </w:r>
      <w:r>
        <w:t xml:space="preserve">forward can be triggered by the 5G network when the UE attempts to establish a QoS flow to a service </w:t>
      </w:r>
      <w:r w:rsidR="00C1114A">
        <w:t xml:space="preserve">(5QI/QCI) </w:t>
      </w:r>
      <w:r>
        <w:t>that is better served by 6G.</w:t>
      </w:r>
    </w:p>
    <w:p w14:paraId="41C66AE9" w14:textId="7AF9B9B4" w:rsidR="002E59BF" w:rsidRPr="00DB1081" w:rsidRDefault="002E59BF" w:rsidP="002E59BF">
      <w:pPr>
        <w:rPr>
          <w:lang w:val="en-CA"/>
        </w:rPr>
      </w:pPr>
      <w:r>
        <w:rPr>
          <w:lang w:val="en-CA"/>
        </w:rPr>
        <w:t>S</w:t>
      </w:r>
      <w:r w:rsidRPr="00DB1081">
        <w:rPr>
          <w:lang w:val="en-CA"/>
        </w:rPr>
        <w:t>ubscriber-specific “</w:t>
      </w:r>
      <w:r w:rsidRPr="0013352F">
        <w:rPr>
          <w:b/>
          <w:bCs/>
          <w:lang w:val="en-CA"/>
        </w:rPr>
        <w:t>system change polic</w:t>
      </w:r>
      <w:r>
        <w:rPr>
          <w:b/>
          <w:bCs/>
          <w:lang w:val="en-CA"/>
        </w:rPr>
        <w:t>ies</w:t>
      </w:r>
      <w:r w:rsidRPr="00DB1081">
        <w:rPr>
          <w:lang w:val="en-CA"/>
        </w:rPr>
        <w:t xml:space="preserve">” </w:t>
      </w:r>
      <w:r>
        <w:rPr>
          <w:lang w:val="en-CA"/>
        </w:rPr>
        <w:t>can be configured in the 5G and 6G networks and used by the operator to configure which services</w:t>
      </w:r>
      <w:r w:rsidRPr="00DB1081">
        <w:rPr>
          <w:lang w:val="en-CA"/>
        </w:rPr>
        <w:t xml:space="preserve"> (identified by 5QI/QCI) must or must not be served by particular RATs/core</w:t>
      </w:r>
      <w:r w:rsidR="00C1114A">
        <w:rPr>
          <w:lang w:val="en-CA"/>
        </w:rPr>
        <w:t xml:space="preserve"> network</w:t>
      </w:r>
      <w:r w:rsidRPr="00DB1081">
        <w:rPr>
          <w:lang w:val="en-CA"/>
        </w:rPr>
        <w:t xml:space="preserve"> and how to prioritize them when multiple services </w:t>
      </w:r>
      <w:r>
        <w:rPr>
          <w:lang w:val="en-CA"/>
        </w:rPr>
        <w:t>cannot be served via the same system</w:t>
      </w:r>
      <w:r w:rsidRPr="00DB1081">
        <w:rPr>
          <w:lang w:val="en-CA"/>
        </w:rPr>
        <w:t>.</w:t>
      </w:r>
      <w:r>
        <w:rPr>
          <w:lang w:val="en-CA"/>
        </w:rPr>
        <w:t xml:space="preserve"> Thus, fallback and fall</w:t>
      </w:r>
      <w:r w:rsidR="00C1114A">
        <w:rPr>
          <w:lang w:val="en-CA"/>
        </w:rPr>
        <w:t>-</w:t>
      </w:r>
      <w:r>
        <w:rPr>
          <w:lang w:val="en-CA"/>
        </w:rPr>
        <w:t>forward</w:t>
      </w:r>
      <w:r w:rsidRPr="00DB1081">
        <w:rPr>
          <w:lang w:val="en-CA"/>
        </w:rPr>
        <w:t xml:space="preserve"> decisions </w:t>
      </w:r>
      <w:r>
        <w:rPr>
          <w:lang w:val="en-CA"/>
        </w:rPr>
        <w:t xml:space="preserve">can </w:t>
      </w:r>
      <w:r w:rsidRPr="00DB1081">
        <w:rPr>
          <w:lang w:val="en-CA"/>
        </w:rPr>
        <w:t xml:space="preserve">consider service priority, whether a requested service is supported on the current </w:t>
      </w:r>
      <w:r>
        <w:rPr>
          <w:lang w:val="en-CA"/>
        </w:rPr>
        <w:t>system</w:t>
      </w:r>
      <w:r w:rsidRPr="00DB1081">
        <w:rPr>
          <w:lang w:val="en-CA"/>
        </w:rPr>
        <w:t xml:space="preserve">, congestion, and the availability of </w:t>
      </w:r>
      <w:r>
        <w:rPr>
          <w:lang w:val="en-CA"/>
        </w:rPr>
        <w:t>a</w:t>
      </w:r>
      <w:r w:rsidRPr="00DB1081">
        <w:rPr>
          <w:lang w:val="en-CA"/>
        </w:rPr>
        <w:t>lternative QoS Profiles that a target RAT can fulfill.</w:t>
      </w:r>
      <w:r>
        <w:rPr>
          <w:lang w:val="en-CA"/>
        </w:rPr>
        <w:t xml:space="preserve"> </w:t>
      </w:r>
    </w:p>
    <w:p w14:paraId="216F0266" w14:textId="77777777" w:rsidR="00957776" w:rsidRPr="002E59BF" w:rsidRDefault="00957776" w:rsidP="005212E5">
      <w:pPr>
        <w:pStyle w:val="B1"/>
        <w:rPr>
          <w:lang w:val="en-CA" w:eastAsia="ko-KR"/>
        </w:rPr>
      </w:pPr>
    </w:p>
    <w:p w14:paraId="61BF6113" w14:textId="77777777" w:rsidR="00957776" w:rsidRDefault="00957776" w:rsidP="00957776">
      <w:pPr>
        <w:pStyle w:val="Heading9"/>
      </w:pPr>
      <w:r w:rsidRPr="00732817">
        <w:lastRenderedPageBreak/>
        <w:t xml:space="preserve">Annex </w:t>
      </w:r>
      <w:r>
        <w:t>X</w:t>
      </w:r>
      <w:r w:rsidRPr="00732817">
        <w:t>:</w:t>
      </w:r>
      <w:r>
        <w:t xml:space="preserve"> Submitted solution</w:t>
      </w:r>
      <w:bookmarkStart w:id="839" w:name="_Toc215746617"/>
      <w:r>
        <w:t>s</w:t>
      </w:r>
    </w:p>
    <w:bookmarkEnd w:id="839"/>
    <w:p w14:paraId="05FC0387" w14:textId="77777777" w:rsidR="00957776" w:rsidRPr="00503C84" w:rsidRDefault="00957776" w:rsidP="00957776">
      <w:pPr>
        <w:pStyle w:val="Heading2"/>
      </w:pPr>
      <w:r>
        <w:t>X.1</w:t>
      </w:r>
      <w:r>
        <w:tab/>
        <w:t xml:space="preserve">List of submitted solutions </w:t>
      </w:r>
    </w:p>
    <w:p w14:paraId="46416F34" w14:textId="5A661E63" w:rsidR="00957776" w:rsidRDefault="00DF7E00" w:rsidP="00957776">
      <w:pPr>
        <w:pStyle w:val="TH"/>
      </w:pPr>
      <w:bookmarkStart w:id="840" w:name="_CRTable5_6_11"/>
      <w:r>
        <w:t>T</w:t>
      </w:r>
      <w:r w:rsidR="00957776" w:rsidRPr="003964A6">
        <w:t xml:space="preserve">able </w:t>
      </w:r>
      <w:bookmarkEnd w:id="840"/>
      <w:r w:rsidR="00957776">
        <w:t>X.1</w:t>
      </w:r>
      <w:r w:rsidR="00957776" w:rsidRPr="003964A6">
        <w:t xml:space="preserve">-1: </w:t>
      </w:r>
      <w:r w:rsidR="00957776">
        <w:t>List of submitted solutions</w:t>
      </w:r>
    </w:p>
    <w:tbl>
      <w:tblPr>
        <w:tblW w:w="96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1134"/>
        <w:gridCol w:w="5386"/>
      </w:tblGrid>
      <w:tr w:rsidR="001116CE" w:rsidRPr="00315B85" w14:paraId="0D4DC364" w14:textId="77777777" w:rsidTr="001116CE">
        <w:tc>
          <w:tcPr>
            <w:tcW w:w="901" w:type="dxa"/>
            <w:shd w:val="clear" w:color="auto" w:fill="D0CECE" w:themeFill="background2" w:themeFillShade="E6"/>
          </w:tcPr>
          <w:p w14:paraId="5753FA93" w14:textId="77777777" w:rsidR="001116CE" w:rsidRPr="00315B85" w:rsidRDefault="001116CE" w:rsidP="0030698C">
            <w:pPr>
              <w:pStyle w:val="TAH"/>
              <w:rPr>
                <w:sz w:val="16"/>
                <w:szCs w:val="16"/>
              </w:rPr>
            </w:pPr>
            <w:r w:rsidRPr="00315B85">
              <w:rPr>
                <w:sz w:val="16"/>
                <w:szCs w:val="16"/>
              </w:rPr>
              <w:lastRenderedPageBreak/>
              <w:t>Meeting</w:t>
            </w:r>
          </w:p>
        </w:tc>
        <w:tc>
          <w:tcPr>
            <w:tcW w:w="1134" w:type="dxa"/>
            <w:shd w:val="clear" w:color="auto" w:fill="D0CECE" w:themeFill="background2" w:themeFillShade="E6"/>
          </w:tcPr>
          <w:p w14:paraId="4BC0CDB1" w14:textId="3C1BE2F8" w:rsidR="001116CE" w:rsidRPr="00315B85" w:rsidRDefault="001116CE" w:rsidP="0030698C">
            <w:pPr>
              <w:pStyle w:val="TAH"/>
              <w:rPr>
                <w:sz w:val="16"/>
                <w:szCs w:val="16"/>
              </w:rPr>
            </w:pPr>
            <w:r>
              <w:rPr>
                <w:sz w:val="16"/>
                <w:szCs w:val="16"/>
              </w:rPr>
              <w:t>Consolidated Solution#</w:t>
            </w:r>
          </w:p>
        </w:tc>
        <w:tc>
          <w:tcPr>
            <w:tcW w:w="1134" w:type="dxa"/>
            <w:shd w:val="clear" w:color="auto" w:fill="D0CECE" w:themeFill="background2" w:themeFillShade="E6"/>
          </w:tcPr>
          <w:p w14:paraId="48566FC1" w14:textId="34D8157A" w:rsidR="001116CE" w:rsidRPr="00821245" w:rsidRDefault="00821245" w:rsidP="0030698C">
            <w:pPr>
              <w:pStyle w:val="TAH"/>
              <w:rPr>
                <w:sz w:val="16"/>
                <w:szCs w:val="16"/>
                <w:lang w:val="fi-FI"/>
              </w:rPr>
            </w:pPr>
            <w:r>
              <w:rPr>
                <w:sz w:val="16"/>
                <w:szCs w:val="16"/>
              </w:rPr>
              <w:t>Submitted Solution</w:t>
            </w:r>
            <w:r>
              <w:rPr>
                <w:sz w:val="16"/>
                <w:szCs w:val="16"/>
                <w:lang w:val="fi-FI"/>
              </w:rPr>
              <w:t>#</w:t>
            </w:r>
          </w:p>
        </w:tc>
        <w:tc>
          <w:tcPr>
            <w:tcW w:w="1134" w:type="dxa"/>
            <w:shd w:val="clear" w:color="auto" w:fill="D0CECE" w:themeFill="background2" w:themeFillShade="E6"/>
          </w:tcPr>
          <w:p w14:paraId="028A1A39" w14:textId="74785B60" w:rsidR="001116CE" w:rsidRPr="00315B85" w:rsidRDefault="001116CE" w:rsidP="0030698C">
            <w:pPr>
              <w:pStyle w:val="TAH"/>
              <w:rPr>
                <w:sz w:val="16"/>
                <w:szCs w:val="16"/>
              </w:rPr>
            </w:pPr>
            <w:r w:rsidRPr="00315B85">
              <w:rPr>
                <w:sz w:val="16"/>
                <w:szCs w:val="16"/>
              </w:rPr>
              <w:t>TDoc</w:t>
            </w:r>
          </w:p>
        </w:tc>
        <w:tc>
          <w:tcPr>
            <w:tcW w:w="5386" w:type="dxa"/>
            <w:shd w:val="clear" w:color="auto" w:fill="D0CECE" w:themeFill="background2" w:themeFillShade="E6"/>
          </w:tcPr>
          <w:p w14:paraId="14D011F6" w14:textId="5819D816" w:rsidR="001116CE" w:rsidRPr="00315B85" w:rsidRDefault="001116CE" w:rsidP="0030698C">
            <w:pPr>
              <w:pStyle w:val="TAH"/>
              <w:rPr>
                <w:sz w:val="16"/>
                <w:szCs w:val="16"/>
              </w:rPr>
            </w:pPr>
            <w:r w:rsidRPr="00315B85">
              <w:rPr>
                <w:sz w:val="16"/>
                <w:szCs w:val="16"/>
              </w:rPr>
              <w:t>Subject/Comment</w:t>
            </w:r>
          </w:p>
        </w:tc>
      </w:tr>
      <w:tr w:rsidR="001116CE" w14:paraId="026516F2" w14:textId="77777777" w:rsidTr="001116CE">
        <w:tc>
          <w:tcPr>
            <w:tcW w:w="901" w:type="dxa"/>
            <w:shd w:val="solid" w:color="FFFFFF" w:fill="auto"/>
          </w:tcPr>
          <w:p w14:paraId="7B4D8F91" w14:textId="2D5336D2" w:rsidR="001116CE" w:rsidRPr="00FA3ABE" w:rsidRDefault="001116CE" w:rsidP="0030698C">
            <w:pPr>
              <w:pStyle w:val="TAC"/>
              <w:rPr>
                <w:rFonts w:cs="Arial"/>
                <w:sz w:val="16"/>
                <w:szCs w:val="16"/>
              </w:rPr>
            </w:pPr>
            <w:r w:rsidRPr="00FA3ABE">
              <w:rPr>
                <w:rFonts w:cs="Arial"/>
                <w:sz w:val="16"/>
                <w:szCs w:val="16"/>
              </w:rPr>
              <w:t>SA2#173</w:t>
            </w:r>
          </w:p>
        </w:tc>
        <w:tc>
          <w:tcPr>
            <w:tcW w:w="1134" w:type="dxa"/>
          </w:tcPr>
          <w:p w14:paraId="6989AF60" w14:textId="4E53A664"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55D36896" w14:textId="3785508A" w:rsidR="001116CE" w:rsidRPr="00FA3ABE" w:rsidRDefault="007163E8" w:rsidP="0030698C">
            <w:pPr>
              <w:pStyle w:val="TAC"/>
              <w:rPr>
                <w:rFonts w:cs="Arial"/>
                <w:sz w:val="16"/>
                <w:szCs w:val="16"/>
              </w:rPr>
            </w:pPr>
            <w:r>
              <w:rPr>
                <w:rFonts w:cs="Arial"/>
                <w:sz w:val="16"/>
                <w:szCs w:val="16"/>
              </w:rPr>
              <w:t>1</w:t>
            </w:r>
          </w:p>
        </w:tc>
        <w:tc>
          <w:tcPr>
            <w:tcW w:w="1134" w:type="dxa"/>
            <w:shd w:val="solid" w:color="FFFFFF" w:fill="auto"/>
          </w:tcPr>
          <w:p w14:paraId="71553B9E" w14:textId="593B5FB4" w:rsidR="001116CE" w:rsidRPr="00FA3ABE" w:rsidRDefault="001116CE" w:rsidP="0030698C">
            <w:pPr>
              <w:pStyle w:val="TAC"/>
              <w:rPr>
                <w:rFonts w:cs="Arial"/>
                <w:sz w:val="16"/>
                <w:szCs w:val="16"/>
              </w:rPr>
            </w:pPr>
            <w:r w:rsidRPr="00FA3ABE">
              <w:rPr>
                <w:rFonts w:cs="Arial"/>
                <w:sz w:val="16"/>
                <w:szCs w:val="16"/>
              </w:rPr>
              <w:t>S2-2600314</w:t>
            </w:r>
          </w:p>
        </w:tc>
        <w:tc>
          <w:tcPr>
            <w:tcW w:w="5386" w:type="dxa"/>
            <w:shd w:val="solid" w:color="FFFFFF" w:fill="auto"/>
          </w:tcPr>
          <w:p w14:paraId="15AF5539" w14:textId="426116FA" w:rsidR="001116CE" w:rsidRPr="00FA3ABE" w:rsidRDefault="001116CE" w:rsidP="0030698C">
            <w:pPr>
              <w:pStyle w:val="TAL"/>
              <w:rPr>
                <w:rFonts w:cs="Arial"/>
                <w:sz w:val="16"/>
                <w:szCs w:val="16"/>
              </w:rPr>
            </w:pPr>
            <w:r w:rsidRPr="00FA3ABE">
              <w:rPr>
                <w:rFonts w:cs="Arial"/>
                <w:sz w:val="16"/>
                <w:szCs w:val="16"/>
              </w:rPr>
              <w:t>List of 6G migration paths and the impacts</w:t>
            </w:r>
          </w:p>
        </w:tc>
      </w:tr>
      <w:tr w:rsidR="001116CE" w14:paraId="1B52943E" w14:textId="3850C930" w:rsidTr="001116CE">
        <w:tc>
          <w:tcPr>
            <w:tcW w:w="901" w:type="dxa"/>
            <w:shd w:val="solid" w:color="FFFFFF" w:fill="auto"/>
          </w:tcPr>
          <w:p w14:paraId="7B2DEDF8" w14:textId="791F7480" w:rsidR="001116CE" w:rsidRPr="00FA3ABE" w:rsidRDefault="001116CE" w:rsidP="0030698C">
            <w:pPr>
              <w:pStyle w:val="TAC"/>
              <w:rPr>
                <w:rFonts w:cs="Arial"/>
                <w:sz w:val="16"/>
                <w:szCs w:val="16"/>
              </w:rPr>
            </w:pPr>
            <w:r w:rsidRPr="00FA3ABE">
              <w:rPr>
                <w:rFonts w:cs="Arial"/>
                <w:sz w:val="16"/>
                <w:szCs w:val="16"/>
              </w:rPr>
              <w:t>SA2#173</w:t>
            </w:r>
          </w:p>
        </w:tc>
        <w:tc>
          <w:tcPr>
            <w:tcW w:w="1134" w:type="dxa"/>
          </w:tcPr>
          <w:p w14:paraId="2C0F3BCF" w14:textId="7C66E9A7"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7E5D8F44" w14:textId="106F8B89" w:rsidR="001116CE" w:rsidRPr="00FA3ABE" w:rsidRDefault="007163E8" w:rsidP="0030698C">
            <w:pPr>
              <w:pStyle w:val="TAC"/>
              <w:rPr>
                <w:rFonts w:cs="Arial"/>
                <w:sz w:val="16"/>
                <w:szCs w:val="16"/>
              </w:rPr>
            </w:pPr>
            <w:r>
              <w:rPr>
                <w:rFonts w:cs="Arial"/>
                <w:sz w:val="16"/>
                <w:szCs w:val="16"/>
              </w:rPr>
              <w:t>2</w:t>
            </w:r>
          </w:p>
        </w:tc>
        <w:tc>
          <w:tcPr>
            <w:tcW w:w="1134" w:type="dxa"/>
            <w:shd w:val="solid" w:color="FFFFFF" w:fill="auto"/>
          </w:tcPr>
          <w:p w14:paraId="5648798F" w14:textId="1D55C46F" w:rsidR="001116CE" w:rsidRPr="00FA3ABE" w:rsidRDefault="001116CE" w:rsidP="0030698C">
            <w:pPr>
              <w:pStyle w:val="TAC"/>
              <w:rPr>
                <w:rFonts w:cs="Arial"/>
                <w:sz w:val="16"/>
                <w:szCs w:val="16"/>
              </w:rPr>
            </w:pPr>
            <w:r w:rsidRPr="00FA3ABE">
              <w:rPr>
                <w:rFonts w:cs="Arial"/>
                <w:sz w:val="16"/>
                <w:szCs w:val="16"/>
              </w:rPr>
              <w:t>S2-2600</w:t>
            </w:r>
            <w:r>
              <w:rPr>
                <w:rFonts w:cs="Arial"/>
                <w:sz w:val="16"/>
                <w:szCs w:val="16"/>
              </w:rPr>
              <w:t>3</w:t>
            </w:r>
            <w:r w:rsidRPr="00FA3ABE">
              <w:rPr>
                <w:rFonts w:cs="Arial"/>
                <w:sz w:val="16"/>
                <w:szCs w:val="16"/>
              </w:rPr>
              <w:t>91</w:t>
            </w:r>
          </w:p>
        </w:tc>
        <w:tc>
          <w:tcPr>
            <w:tcW w:w="5386" w:type="dxa"/>
            <w:shd w:val="solid" w:color="FFFFFF" w:fill="auto"/>
          </w:tcPr>
          <w:p w14:paraId="54249AC7" w14:textId="2924824F" w:rsidR="001116CE" w:rsidRPr="00FA3ABE" w:rsidRDefault="001116CE" w:rsidP="0030698C">
            <w:pPr>
              <w:pStyle w:val="TAL"/>
              <w:rPr>
                <w:rFonts w:cs="Arial"/>
                <w:sz w:val="16"/>
                <w:szCs w:val="16"/>
              </w:rPr>
            </w:pPr>
            <w:r w:rsidRPr="00FA3ABE">
              <w:rPr>
                <w:rFonts w:cs="Arial"/>
                <w:sz w:val="16"/>
                <w:szCs w:val="16"/>
              </w:rPr>
              <w:t>Migration Principle based on SA 6G CN separate from 5GC</w:t>
            </w:r>
          </w:p>
        </w:tc>
      </w:tr>
      <w:tr w:rsidR="001116CE" w14:paraId="1D5AD2D5" w14:textId="77777777" w:rsidTr="001116CE">
        <w:tc>
          <w:tcPr>
            <w:tcW w:w="901" w:type="dxa"/>
            <w:shd w:val="solid" w:color="FFFFFF" w:fill="auto"/>
          </w:tcPr>
          <w:p w14:paraId="4A0DE118" w14:textId="3B45B8D5" w:rsidR="001116CE" w:rsidRPr="00FA3ABE" w:rsidRDefault="001116CE" w:rsidP="0030698C">
            <w:pPr>
              <w:pStyle w:val="TAC"/>
              <w:rPr>
                <w:rFonts w:cs="Arial"/>
                <w:sz w:val="16"/>
                <w:szCs w:val="16"/>
              </w:rPr>
            </w:pPr>
            <w:r w:rsidRPr="00FA3ABE">
              <w:rPr>
                <w:rFonts w:cs="Arial"/>
                <w:sz w:val="16"/>
                <w:szCs w:val="16"/>
              </w:rPr>
              <w:t>SA2#173</w:t>
            </w:r>
          </w:p>
        </w:tc>
        <w:tc>
          <w:tcPr>
            <w:tcW w:w="1134" w:type="dxa"/>
          </w:tcPr>
          <w:p w14:paraId="11813601" w14:textId="688993B2"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17671DE4" w14:textId="2248D299" w:rsidR="001116CE" w:rsidRPr="00FA3ABE" w:rsidRDefault="007163E8" w:rsidP="0030698C">
            <w:pPr>
              <w:pStyle w:val="TAC"/>
              <w:rPr>
                <w:rFonts w:cs="Arial"/>
                <w:sz w:val="16"/>
                <w:szCs w:val="16"/>
              </w:rPr>
            </w:pPr>
            <w:r>
              <w:rPr>
                <w:rFonts w:cs="Arial"/>
                <w:sz w:val="16"/>
                <w:szCs w:val="16"/>
              </w:rPr>
              <w:t>3</w:t>
            </w:r>
          </w:p>
        </w:tc>
        <w:tc>
          <w:tcPr>
            <w:tcW w:w="1134" w:type="dxa"/>
            <w:shd w:val="solid" w:color="FFFFFF" w:fill="auto"/>
          </w:tcPr>
          <w:p w14:paraId="16590C8E" w14:textId="0265D348" w:rsidR="001116CE" w:rsidRPr="00FA3ABE" w:rsidRDefault="001116CE" w:rsidP="0030698C">
            <w:pPr>
              <w:pStyle w:val="TAC"/>
              <w:rPr>
                <w:rFonts w:cs="Arial"/>
                <w:sz w:val="16"/>
                <w:szCs w:val="16"/>
              </w:rPr>
            </w:pPr>
            <w:r w:rsidRPr="00FA3ABE">
              <w:rPr>
                <w:rFonts w:cs="Arial"/>
                <w:sz w:val="16"/>
                <w:szCs w:val="16"/>
              </w:rPr>
              <w:t>S2-2600505</w:t>
            </w:r>
          </w:p>
        </w:tc>
        <w:tc>
          <w:tcPr>
            <w:tcW w:w="5386" w:type="dxa"/>
            <w:shd w:val="solid" w:color="FFFFFF" w:fill="auto"/>
          </w:tcPr>
          <w:p w14:paraId="46B809C0" w14:textId="5CE3418B" w:rsidR="001116CE" w:rsidRPr="00FA3ABE" w:rsidRDefault="001116CE" w:rsidP="0030698C">
            <w:pPr>
              <w:pStyle w:val="TAL"/>
              <w:rPr>
                <w:rFonts w:cs="Arial"/>
                <w:sz w:val="16"/>
                <w:szCs w:val="16"/>
              </w:rPr>
            </w:pPr>
            <w:r w:rsidRPr="00FA3ABE">
              <w:rPr>
                <w:rFonts w:cs="Arial"/>
                <w:sz w:val="16"/>
                <w:szCs w:val="16"/>
              </w:rPr>
              <w:t>Architectural Options for migration from 5GS to 6GS</w:t>
            </w:r>
          </w:p>
        </w:tc>
      </w:tr>
      <w:tr w:rsidR="001116CE" w:rsidRPr="00ED0221" w14:paraId="420530AC" w14:textId="77777777" w:rsidTr="001116CE">
        <w:trPr>
          <w:ins w:id="841" w:author="samsung" w:date="2026-02-09T13:42:00Z"/>
        </w:trPr>
        <w:tc>
          <w:tcPr>
            <w:tcW w:w="901" w:type="dxa"/>
            <w:shd w:val="solid" w:color="FFFFFF" w:fill="auto"/>
          </w:tcPr>
          <w:p w14:paraId="7BD6922F" w14:textId="4D0A6F6E" w:rsidR="001116CE" w:rsidRPr="00FA3ABE" w:rsidRDefault="001116CE" w:rsidP="0030698C">
            <w:pPr>
              <w:pStyle w:val="TAC"/>
              <w:rPr>
                <w:ins w:id="842" w:author="samsung" w:date="2026-02-09T13:42:00Z"/>
                <w:rFonts w:cs="Arial"/>
                <w:sz w:val="16"/>
                <w:szCs w:val="16"/>
              </w:rPr>
            </w:pPr>
            <w:ins w:id="843" w:author="samsung" w:date="2026-02-09T13:42:00Z">
              <w:r w:rsidRPr="00FA3ABE">
                <w:rPr>
                  <w:rFonts w:cs="Arial"/>
                  <w:sz w:val="16"/>
                  <w:szCs w:val="16"/>
                </w:rPr>
                <w:t>SA2#173</w:t>
              </w:r>
            </w:ins>
          </w:p>
        </w:tc>
        <w:tc>
          <w:tcPr>
            <w:tcW w:w="1134" w:type="dxa"/>
          </w:tcPr>
          <w:p w14:paraId="71B300E5" w14:textId="2461BFF4" w:rsidR="001116CE" w:rsidRDefault="001116CE" w:rsidP="0030698C">
            <w:pPr>
              <w:pStyle w:val="TAC"/>
              <w:rPr>
                <w:ins w:id="844" w:author="samsung" w:date="2026-02-09T13:42:00Z"/>
                <w:rFonts w:cs="Arial"/>
                <w:sz w:val="16"/>
                <w:szCs w:val="16"/>
              </w:rPr>
            </w:pPr>
            <w:ins w:id="845" w:author="samsung" w:date="2026-02-09T13:42:00Z">
              <w:r>
                <w:rPr>
                  <w:rFonts w:cs="Arial"/>
                  <w:sz w:val="16"/>
                  <w:szCs w:val="16"/>
                </w:rPr>
                <w:t>17</w:t>
              </w:r>
              <w:r w:rsidRPr="00FA3ABE">
                <w:rPr>
                  <w:rFonts w:cs="Arial"/>
                  <w:sz w:val="16"/>
                  <w:szCs w:val="16"/>
                </w:rPr>
                <w:t>.1</w:t>
              </w:r>
            </w:ins>
          </w:p>
        </w:tc>
        <w:tc>
          <w:tcPr>
            <w:tcW w:w="1134" w:type="dxa"/>
          </w:tcPr>
          <w:p w14:paraId="3A6BAA2E" w14:textId="5EC40A87" w:rsidR="001116CE" w:rsidRPr="00FA3ABE" w:rsidRDefault="007163E8" w:rsidP="0030698C">
            <w:pPr>
              <w:pStyle w:val="TAC"/>
              <w:rPr>
                <w:rFonts w:cs="Arial"/>
                <w:sz w:val="16"/>
                <w:szCs w:val="16"/>
              </w:rPr>
            </w:pPr>
            <w:r>
              <w:rPr>
                <w:rFonts w:cs="Arial"/>
                <w:sz w:val="16"/>
                <w:szCs w:val="16"/>
              </w:rPr>
              <w:t>4</w:t>
            </w:r>
          </w:p>
        </w:tc>
        <w:tc>
          <w:tcPr>
            <w:tcW w:w="1134" w:type="dxa"/>
            <w:shd w:val="solid" w:color="FFFFFF" w:fill="auto"/>
          </w:tcPr>
          <w:p w14:paraId="4124BED4" w14:textId="5E9096C1" w:rsidR="001116CE" w:rsidRPr="00FA3ABE" w:rsidRDefault="001116CE" w:rsidP="0030698C">
            <w:pPr>
              <w:pStyle w:val="TAC"/>
              <w:rPr>
                <w:rFonts w:cs="Arial"/>
                <w:sz w:val="16"/>
                <w:szCs w:val="16"/>
              </w:rPr>
            </w:pPr>
            <w:ins w:id="846" w:author="samsung" w:date="2026-02-09T13:42:00Z">
              <w:r w:rsidRPr="00FA3ABE">
                <w:rPr>
                  <w:rFonts w:cs="Arial"/>
                  <w:sz w:val="16"/>
                  <w:szCs w:val="16"/>
                </w:rPr>
                <w:t>S2-26005</w:t>
              </w:r>
            </w:ins>
            <w:ins w:id="847" w:author="NTT DOCOMO21" w:date="2026-02-13T05:42:00Z" w16du:dateUtc="2026-02-13T03:42:00Z">
              <w:r w:rsidR="00F0795A">
                <w:rPr>
                  <w:rFonts w:cs="Arial"/>
                  <w:sz w:val="16"/>
                  <w:szCs w:val="16"/>
                </w:rPr>
                <w:t>3</w:t>
              </w:r>
            </w:ins>
            <w:ins w:id="848" w:author="samsung" w:date="2026-02-09T13:42:00Z">
              <w:del w:id="849" w:author="NTT DOCOMO21" w:date="2026-02-13T05:42:00Z" w16du:dateUtc="2026-02-13T03:42:00Z">
                <w:r w:rsidDel="00F0795A">
                  <w:rPr>
                    <w:rFonts w:cs="Arial"/>
                    <w:sz w:val="16"/>
                    <w:szCs w:val="16"/>
                  </w:rPr>
                  <w:delText>5</w:delText>
                </w:r>
              </w:del>
            </w:ins>
            <w:ins w:id="850" w:author="samsung" w:date="2026-02-09T13:43:00Z">
              <w:r>
                <w:rPr>
                  <w:rFonts w:cs="Arial"/>
                  <w:sz w:val="16"/>
                  <w:szCs w:val="16"/>
                </w:rPr>
                <w:t>3</w:t>
              </w:r>
            </w:ins>
          </w:p>
        </w:tc>
        <w:tc>
          <w:tcPr>
            <w:tcW w:w="5386" w:type="dxa"/>
            <w:shd w:val="solid" w:color="FFFFFF" w:fill="auto"/>
          </w:tcPr>
          <w:p w14:paraId="6A510A4E" w14:textId="1201BDAC" w:rsidR="001116CE" w:rsidRPr="00FA3ABE" w:rsidRDefault="00ED15CE" w:rsidP="0030698C">
            <w:pPr>
              <w:pStyle w:val="TAL"/>
              <w:rPr>
                <w:ins w:id="851" w:author="samsung" w:date="2026-02-09T13:42:00Z"/>
                <w:rFonts w:cs="Arial"/>
                <w:sz w:val="16"/>
                <w:szCs w:val="16"/>
              </w:rPr>
            </w:pPr>
            <w:ins w:id="852" w:author="NTT DOCOMO21" w:date="2026-02-13T05:43:00Z" w16du:dateUtc="2026-02-13T03:43:00Z">
              <w:r w:rsidRPr="00ED15CE">
                <w:rPr>
                  <w:rFonts w:cs="Arial"/>
                  <w:sz w:val="16"/>
                  <w:szCs w:val="16"/>
                </w:rPr>
                <w:t>New solution for migration to 6GS</w:t>
              </w:r>
            </w:ins>
            <w:ins w:id="853" w:author="samsung" w:date="2026-02-09T13:43:00Z">
              <w:del w:id="854" w:author="NTT DOCOMO21" w:date="2026-02-13T05:43:00Z" w16du:dateUtc="2026-02-13T03:43:00Z">
                <w:r w:rsidR="001116CE" w:rsidDel="00ED15CE">
                  <w:rPr>
                    <w:rFonts w:cs="Arial"/>
                    <w:sz w:val="16"/>
                    <w:szCs w:val="16"/>
                  </w:rPr>
                  <w:delText>S</w:delText>
                </w:r>
                <w:r w:rsidR="001116CE" w:rsidRPr="00ED0221" w:rsidDel="00ED15CE">
                  <w:rPr>
                    <w:rFonts w:cs="Arial"/>
                    <w:sz w:val="16"/>
                    <w:szCs w:val="16"/>
                  </w:rPr>
                  <w:delText>olution for migration to 6GS</w:delText>
                </w:r>
              </w:del>
            </w:ins>
            <w:ins w:id="855" w:author="samsung" w:date="2026-02-09T13:44:00Z">
              <w:del w:id="856" w:author="NTT DOCOMO21" w:date="2026-02-13T05:43:00Z" w16du:dateUtc="2026-02-13T03:43:00Z">
                <w:r w:rsidR="001116CE" w:rsidDel="00ED15CE">
                  <w:rPr>
                    <w:rFonts w:cs="Arial"/>
                    <w:sz w:val="16"/>
                    <w:szCs w:val="16"/>
                  </w:rPr>
                  <w:delText xml:space="preserve"> </w:delText>
                </w:r>
              </w:del>
            </w:ins>
            <w:ins w:id="857" w:author="samsung" w:date="2026-02-09T13:45:00Z">
              <w:del w:id="858" w:author="NTT DOCOMO21" w:date="2026-02-13T05:43:00Z" w16du:dateUtc="2026-02-13T03:43:00Z">
                <w:r w:rsidR="001116CE" w:rsidDel="00ED15CE">
                  <w:rPr>
                    <w:rFonts w:cs="Arial"/>
                    <w:sz w:val="16"/>
                    <w:szCs w:val="16"/>
                  </w:rPr>
                  <w:delText xml:space="preserve">on the principle that </w:delText>
                </w:r>
              </w:del>
            </w:ins>
            <w:ins w:id="859" w:author="samsung" w:date="2026-02-09T13:44:00Z">
              <w:del w:id="860" w:author="NTT DOCOMO21" w:date="2026-02-13T05:43:00Z" w16du:dateUtc="2026-02-13T03:43:00Z">
                <w:r w:rsidR="001116CE" w:rsidRPr="00FC09C5" w:rsidDel="00ED15CE">
                  <w:rPr>
                    <w:rFonts w:cs="Arial"/>
                    <w:sz w:val="16"/>
                    <w:szCs w:val="16"/>
                  </w:rPr>
                  <w:delText>UE supports 5G NAS</w:delText>
                </w:r>
              </w:del>
            </w:ins>
            <w:ins w:id="861" w:author="samsung" w:date="2026-02-09T13:45:00Z">
              <w:del w:id="862" w:author="NTT DOCOMO21" w:date="2026-02-13T05:43:00Z" w16du:dateUtc="2026-02-13T03:43:00Z">
                <w:r w:rsidR="001116CE" w:rsidDel="00ED15CE">
                  <w:rPr>
                    <w:rFonts w:cs="Arial"/>
                    <w:sz w:val="16"/>
                    <w:szCs w:val="16"/>
                  </w:rPr>
                  <w:delText xml:space="preserve"> and</w:delText>
                </w:r>
              </w:del>
            </w:ins>
            <w:ins w:id="863" w:author="samsung" w:date="2026-02-09T13:44:00Z">
              <w:del w:id="864" w:author="NTT DOCOMO21" w:date="2026-02-13T05:43:00Z" w16du:dateUtc="2026-02-13T03:43:00Z">
                <w:r w:rsidR="001116CE" w:rsidRPr="00FC09C5" w:rsidDel="00ED15CE">
                  <w:rPr>
                    <w:rFonts w:cs="Arial"/>
                    <w:sz w:val="16"/>
                    <w:szCs w:val="16"/>
                  </w:rPr>
                  <w:delText xml:space="preserve"> 6G NAS separately</w:delText>
                </w:r>
              </w:del>
            </w:ins>
            <w:ins w:id="865" w:author="samsung" w:date="2026-02-09T13:45:00Z">
              <w:del w:id="866" w:author="NTT DOCOMO21" w:date="2026-02-13T05:43:00Z" w16du:dateUtc="2026-02-13T03:43:00Z">
                <w:r w:rsidR="001116CE" w:rsidDel="00ED15CE">
                  <w:rPr>
                    <w:rFonts w:cs="Arial"/>
                    <w:sz w:val="16"/>
                    <w:szCs w:val="16"/>
                  </w:rPr>
                  <w:delText>.</w:delText>
                </w:r>
              </w:del>
            </w:ins>
          </w:p>
        </w:tc>
      </w:tr>
      <w:tr w:rsidR="001116CE" w14:paraId="795687F8" w14:textId="77777777" w:rsidTr="001116CE">
        <w:tc>
          <w:tcPr>
            <w:tcW w:w="901" w:type="dxa"/>
            <w:shd w:val="solid" w:color="FFFFFF" w:fill="auto"/>
          </w:tcPr>
          <w:p w14:paraId="4057052E" w14:textId="3900A231" w:rsidR="001116CE" w:rsidRPr="00FA3ABE" w:rsidRDefault="001116CE" w:rsidP="0030698C">
            <w:pPr>
              <w:pStyle w:val="TAC"/>
              <w:rPr>
                <w:rFonts w:cs="Arial"/>
                <w:sz w:val="16"/>
                <w:szCs w:val="16"/>
              </w:rPr>
            </w:pPr>
            <w:r w:rsidRPr="00FA3ABE">
              <w:rPr>
                <w:rFonts w:cs="Arial"/>
                <w:sz w:val="16"/>
                <w:szCs w:val="16"/>
              </w:rPr>
              <w:t>SA2#173</w:t>
            </w:r>
          </w:p>
        </w:tc>
        <w:tc>
          <w:tcPr>
            <w:tcW w:w="1134" w:type="dxa"/>
          </w:tcPr>
          <w:p w14:paraId="656E7A58" w14:textId="55E65912"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105D23ED" w14:textId="365FA90E" w:rsidR="001116CE" w:rsidRPr="00FA3ABE" w:rsidRDefault="007163E8" w:rsidP="0030698C">
            <w:pPr>
              <w:pStyle w:val="TAC"/>
              <w:rPr>
                <w:rFonts w:cs="Arial"/>
                <w:sz w:val="16"/>
                <w:szCs w:val="16"/>
              </w:rPr>
            </w:pPr>
            <w:r>
              <w:rPr>
                <w:rFonts w:cs="Arial"/>
                <w:sz w:val="16"/>
                <w:szCs w:val="16"/>
              </w:rPr>
              <w:t>5</w:t>
            </w:r>
          </w:p>
        </w:tc>
        <w:tc>
          <w:tcPr>
            <w:tcW w:w="1134" w:type="dxa"/>
            <w:shd w:val="solid" w:color="FFFFFF" w:fill="auto"/>
          </w:tcPr>
          <w:p w14:paraId="2007CD7A" w14:textId="4BD39DE4" w:rsidR="001116CE" w:rsidRPr="00FA3ABE" w:rsidRDefault="001116CE" w:rsidP="0030698C">
            <w:pPr>
              <w:pStyle w:val="TAC"/>
              <w:rPr>
                <w:rFonts w:cs="Arial"/>
                <w:sz w:val="16"/>
                <w:szCs w:val="16"/>
              </w:rPr>
            </w:pPr>
            <w:r w:rsidRPr="00FA3ABE">
              <w:rPr>
                <w:rFonts w:cs="Arial"/>
                <w:sz w:val="16"/>
                <w:szCs w:val="16"/>
              </w:rPr>
              <w:t>S2-2600566</w:t>
            </w:r>
          </w:p>
        </w:tc>
        <w:tc>
          <w:tcPr>
            <w:tcW w:w="5386" w:type="dxa"/>
            <w:shd w:val="solid" w:color="FFFFFF" w:fill="auto"/>
          </w:tcPr>
          <w:p w14:paraId="0CFA4C87" w14:textId="65A5F493" w:rsidR="001116CE" w:rsidRPr="00FA3ABE" w:rsidRDefault="001116CE" w:rsidP="0030698C">
            <w:pPr>
              <w:pStyle w:val="TAL"/>
              <w:rPr>
                <w:rFonts w:cs="Arial"/>
                <w:sz w:val="16"/>
                <w:szCs w:val="16"/>
              </w:rPr>
            </w:pPr>
            <w:r w:rsidRPr="00FA3ABE">
              <w:rPr>
                <w:rFonts w:cs="Arial"/>
                <w:sz w:val="16"/>
                <w:szCs w:val="16"/>
              </w:rPr>
              <w:t>Architectural requirements on migration to 6GS</w:t>
            </w:r>
          </w:p>
        </w:tc>
      </w:tr>
      <w:tr w:rsidR="001116CE" w14:paraId="0E04FB51" w14:textId="77777777" w:rsidTr="001116CE">
        <w:tc>
          <w:tcPr>
            <w:tcW w:w="901" w:type="dxa"/>
            <w:shd w:val="solid" w:color="FFFFFF" w:fill="auto"/>
          </w:tcPr>
          <w:p w14:paraId="07AB2664" w14:textId="79D6F305"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4BEC7004" w14:textId="369EB0CE"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304620E5" w14:textId="0EE547AB" w:rsidR="001116CE" w:rsidRPr="00A5295F" w:rsidRDefault="007163E8" w:rsidP="0030698C">
            <w:pPr>
              <w:pStyle w:val="TAC"/>
              <w:rPr>
                <w:rFonts w:cs="Arial"/>
                <w:sz w:val="16"/>
                <w:szCs w:val="16"/>
              </w:rPr>
            </w:pPr>
            <w:r>
              <w:rPr>
                <w:rFonts w:cs="Arial"/>
                <w:sz w:val="16"/>
                <w:szCs w:val="16"/>
              </w:rPr>
              <w:t>6</w:t>
            </w:r>
          </w:p>
        </w:tc>
        <w:tc>
          <w:tcPr>
            <w:tcW w:w="1134" w:type="dxa"/>
            <w:shd w:val="solid" w:color="FFFFFF" w:fill="auto"/>
          </w:tcPr>
          <w:p w14:paraId="6CD3A900" w14:textId="76262429" w:rsidR="001116CE" w:rsidRPr="00A5295F" w:rsidRDefault="001116CE" w:rsidP="0030698C">
            <w:pPr>
              <w:pStyle w:val="TAC"/>
              <w:rPr>
                <w:rFonts w:cs="Arial"/>
                <w:sz w:val="16"/>
                <w:szCs w:val="16"/>
              </w:rPr>
            </w:pPr>
            <w:r w:rsidRPr="00A5295F">
              <w:rPr>
                <w:rFonts w:cs="Arial"/>
                <w:sz w:val="16"/>
                <w:szCs w:val="16"/>
              </w:rPr>
              <w:t>S2-2600565</w:t>
            </w:r>
          </w:p>
        </w:tc>
        <w:tc>
          <w:tcPr>
            <w:tcW w:w="5386" w:type="dxa"/>
            <w:shd w:val="solid" w:color="FFFFFF" w:fill="auto"/>
          </w:tcPr>
          <w:p w14:paraId="2B7A4DBC" w14:textId="06365A94" w:rsidR="001116CE" w:rsidRPr="00A5295F" w:rsidRDefault="001116CE" w:rsidP="0030698C">
            <w:pPr>
              <w:pStyle w:val="TAL"/>
              <w:rPr>
                <w:rFonts w:cs="Arial"/>
                <w:sz w:val="16"/>
                <w:szCs w:val="16"/>
              </w:rPr>
            </w:pPr>
            <w:r w:rsidRPr="00A5295F">
              <w:rPr>
                <w:rFonts w:cs="Arial"/>
                <w:sz w:val="16"/>
                <w:szCs w:val="16"/>
              </w:rPr>
              <w:t>solution for interworking with 5GS</w:t>
            </w:r>
          </w:p>
        </w:tc>
      </w:tr>
      <w:tr w:rsidR="001116CE" w14:paraId="40515BF6" w14:textId="77777777" w:rsidTr="001116CE">
        <w:tc>
          <w:tcPr>
            <w:tcW w:w="901" w:type="dxa"/>
            <w:shd w:val="solid" w:color="FFFFFF" w:fill="auto"/>
          </w:tcPr>
          <w:p w14:paraId="702A19FB" w14:textId="787F3235"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1A339DEF" w14:textId="2FFC9B64"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75523EEB" w14:textId="0CFB2CD6" w:rsidR="001116CE" w:rsidRPr="00A5295F" w:rsidRDefault="007163E8" w:rsidP="0030698C">
            <w:pPr>
              <w:pStyle w:val="TAC"/>
              <w:rPr>
                <w:rFonts w:cs="Arial"/>
                <w:sz w:val="16"/>
                <w:szCs w:val="16"/>
              </w:rPr>
            </w:pPr>
            <w:r>
              <w:rPr>
                <w:rFonts w:cs="Arial"/>
                <w:sz w:val="16"/>
                <w:szCs w:val="16"/>
              </w:rPr>
              <w:t>7</w:t>
            </w:r>
          </w:p>
        </w:tc>
        <w:tc>
          <w:tcPr>
            <w:tcW w:w="1134" w:type="dxa"/>
            <w:shd w:val="solid" w:color="FFFFFF" w:fill="auto"/>
          </w:tcPr>
          <w:p w14:paraId="266F73EB" w14:textId="3679AF99" w:rsidR="001116CE" w:rsidRPr="00A5295F" w:rsidRDefault="001116CE" w:rsidP="0030698C">
            <w:pPr>
              <w:pStyle w:val="TAC"/>
              <w:rPr>
                <w:rFonts w:cs="Arial"/>
                <w:sz w:val="16"/>
                <w:szCs w:val="16"/>
              </w:rPr>
            </w:pPr>
            <w:r w:rsidRPr="00A5295F">
              <w:rPr>
                <w:rFonts w:cs="Arial"/>
                <w:sz w:val="16"/>
                <w:szCs w:val="16"/>
              </w:rPr>
              <w:t>S2-2600237</w:t>
            </w:r>
          </w:p>
        </w:tc>
        <w:tc>
          <w:tcPr>
            <w:tcW w:w="5386" w:type="dxa"/>
            <w:shd w:val="solid" w:color="FFFFFF" w:fill="auto"/>
          </w:tcPr>
          <w:p w14:paraId="2F730BE1" w14:textId="48836302" w:rsidR="001116CE" w:rsidRDefault="001116CE" w:rsidP="0030698C">
            <w:pPr>
              <w:pStyle w:val="TAL"/>
              <w:rPr>
                <w:rFonts w:cs="Arial"/>
                <w:sz w:val="16"/>
                <w:szCs w:val="16"/>
              </w:rPr>
            </w:pPr>
            <w:r w:rsidRPr="00A5295F">
              <w:rPr>
                <w:rFonts w:cs="Arial"/>
                <w:sz w:val="16"/>
                <w:szCs w:val="16"/>
              </w:rPr>
              <w:t>Solution for interworking and migration for registration and mobility management</w:t>
            </w:r>
          </w:p>
          <w:p w14:paraId="6B9B735A" w14:textId="77777777" w:rsidR="001116CE" w:rsidRPr="0030698C" w:rsidRDefault="001116CE" w:rsidP="0030698C">
            <w:pPr>
              <w:pStyle w:val="TAL"/>
              <w:rPr>
                <w:rFonts w:cs="Arial"/>
                <w:sz w:val="16"/>
                <w:szCs w:val="16"/>
              </w:rPr>
            </w:pPr>
          </w:p>
          <w:p w14:paraId="45A541E0" w14:textId="77777777" w:rsidR="001116CE" w:rsidRDefault="001116CE" w:rsidP="0030698C">
            <w:pPr>
              <w:pStyle w:val="TAL"/>
              <w:rPr>
                <w:rFonts w:cs="Arial"/>
                <w:sz w:val="16"/>
                <w:szCs w:val="16"/>
              </w:rPr>
            </w:pPr>
            <w:r>
              <w:rPr>
                <w:rFonts w:cs="Arial"/>
                <w:sz w:val="16"/>
                <w:szCs w:val="16"/>
              </w:rPr>
              <w:t>Not covered in X.2: the procedure for</w:t>
            </w:r>
            <w:r w:rsidRPr="00971E68">
              <w:rPr>
                <w:rFonts w:cs="Arial"/>
                <w:sz w:val="16"/>
                <w:szCs w:val="16"/>
              </w:rPr>
              <w:t xml:space="preserve"> optional 5G AMF pre-selection during the 6G registration procedure.</w:t>
            </w:r>
          </w:p>
          <w:p w14:paraId="00EA8733" w14:textId="79C78581" w:rsidR="001116CE" w:rsidRPr="00A5295F" w:rsidRDefault="001116CE" w:rsidP="0030698C">
            <w:pPr>
              <w:pStyle w:val="TAL"/>
              <w:rPr>
                <w:rFonts w:cs="Arial"/>
                <w:sz w:val="16"/>
                <w:szCs w:val="16"/>
              </w:rPr>
            </w:pPr>
            <w:r>
              <w:rPr>
                <w:rFonts w:cs="Arial"/>
                <w:sz w:val="16"/>
                <w:szCs w:val="16"/>
              </w:rPr>
              <w:t xml:space="preserve"> </w:t>
            </w:r>
          </w:p>
        </w:tc>
      </w:tr>
      <w:tr w:rsidR="001116CE" w14:paraId="1C26B6C0" w14:textId="77777777" w:rsidTr="001116CE">
        <w:tc>
          <w:tcPr>
            <w:tcW w:w="901" w:type="dxa"/>
            <w:shd w:val="solid" w:color="FFFFFF" w:fill="auto"/>
          </w:tcPr>
          <w:p w14:paraId="0C41BB32" w14:textId="6FDD03B7"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50B72F66" w14:textId="1BE8EF03"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1C261E36" w14:textId="1AF3CCAF" w:rsidR="001116CE" w:rsidRPr="00A5295F" w:rsidRDefault="007163E8" w:rsidP="0030698C">
            <w:pPr>
              <w:pStyle w:val="TAC"/>
              <w:rPr>
                <w:rFonts w:cs="Arial"/>
                <w:sz w:val="16"/>
                <w:szCs w:val="16"/>
              </w:rPr>
            </w:pPr>
            <w:r>
              <w:rPr>
                <w:rFonts w:cs="Arial"/>
                <w:sz w:val="16"/>
                <w:szCs w:val="16"/>
              </w:rPr>
              <w:t>8</w:t>
            </w:r>
          </w:p>
        </w:tc>
        <w:tc>
          <w:tcPr>
            <w:tcW w:w="1134" w:type="dxa"/>
            <w:shd w:val="solid" w:color="FFFFFF" w:fill="auto"/>
          </w:tcPr>
          <w:p w14:paraId="6048837C" w14:textId="540D453D"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238</w:t>
            </w:r>
          </w:p>
        </w:tc>
        <w:tc>
          <w:tcPr>
            <w:tcW w:w="5386" w:type="dxa"/>
            <w:shd w:val="solid" w:color="FFFFFF" w:fill="auto"/>
          </w:tcPr>
          <w:p w14:paraId="1C4B040D" w14:textId="312E79EF" w:rsidR="001116CE" w:rsidRDefault="001116CE" w:rsidP="0030698C">
            <w:pPr>
              <w:pStyle w:val="TAL"/>
              <w:rPr>
                <w:rFonts w:cs="Arial"/>
                <w:sz w:val="16"/>
                <w:szCs w:val="16"/>
              </w:rPr>
            </w:pPr>
            <w:r w:rsidRPr="009F68E9">
              <w:rPr>
                <w:rFonts w:cs="Arial"/>
                <w:sz w:val="16"/>
                <w:szCs w:val="16"/>
              </w:rPr>
              <w:t>Solution for supporting of session continuity during mobility between 6GS, 5GS and EPS</w:t>
            </w:r>
            <w:r>
              <w:rPr>
                <w:rFonts w:cs="Arial"/>
                <w:sz w:val="16"/>
                <w:szCs w:val="16"/>
              </w:rPr>
              <w:t xml:space="preserve">. </w:t>
            </w:r>
          </w:p>
          <w:p w14:paraId="70A382A8" w14:textId="77777777" w:rsidR="001116CE" w:rsidRDefault="001116CE" w:rsidP="0030698C">
            <w:pPr>
              <w:pStyle w:val="TAL"/>
              <w:rPr>
                <w:rFonts w:cs="Arial"/>
                <w:sz w:val="16"/>
                <w:szCs w:val="16"/>
              </w:rPr>
            </w:pPr>
          </w:p>
          <w:p w14:paraId="5341BE19" w14:textId="745C0879" w:rsidR="001116CE" w:rsidRPr="00541E03" w:rsidRDefault="001116CE" w:rsidP="0030698C">
            <w:pPr>
              <w:pStyle w:val="TAL"/>
              <w:rPr>
                <w:rFonts w:cs="Arial"/>
                <w:sz w:val="16"/>
                <w:szCs w:val="16"/>
              </w:rPr>
            </w:pPr>
            <w:r>
              <w:rPr>
                <w:rFonts w:cs="Arial"/>
                <w:sz w:val="16"/>
                <w:szCs w:val="16"/>
              </w:rPr>
              <w:t>EPS interworking is covered in 17.6.</w:t>
            </w:r>
          </w:p>
        </w:tc>
      </w:tr>
      <w:tr w:rsidR="001116CE" w14:paraId="294181BD" w14:textId="77777777" w:rsidTr="001116CE">
        <w:tc>
          <w:tcPr>
            <w:tcW w:w="901" w:type="dxa"/>
            <w:shd w:val="solid" w:color="FFFFFF" w:fill="auto"/>
          </w:tcPr>
          <w:p w14:paraId="143DAC49" w14:textId="7B507E3D"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1D071967" w14:textId="08437D8F"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0CFA559B" w14:textId="16001F3B" w:rsidR="001116CE" w:rsidRPr="00A5295F" w:rsidRDefault="007163E8" w:rsidP="0030698C">
            <w:pPr>
              <w:pStyle w:val="TAC"/>
              <w:rPr>
                <w:rFonts w:cs="Arial"/>
                <w:sz w:val="16"/>
                <w:szCs w:val="16"/>
              </w:rPr>
            </w:pPr>
            <w:r>
              <w:rPr>
                <w:rFonts w:cs="Arial"/>
                <w:sz w:val="16"/>
                <w:szCs w:val="16"/>
              </w:rPr>
              <w:t>9</w:t>
            </w:r>
          </w:p>
        </w:tc>
        <w:tc>
          <w:tcPr>
            <w:tcW w:w="1134" w:type="dxa"/>
            <w:shd w:val="solid" w:color="FFFFFF" w:fill="auto"/>
          </w:tcPr>
          <w:p w14:paraId="03425136" w14:textId="19271FC4"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275</w:t>
            </w:r>
          </w:p>
        </w:tc>
        <w:tc>
          <w:tcPr>
            <w:tcW w:w="5386" w:type="dxa"/>
            <w:shd w:val="solid" w:color="FFFFFF" w:fill="auto"/>
          </w:tcPr>
          <w:p w14:paraId="55BAA886" w14:textId="64644228" w:rsidR="001116CE" w:rsidRDefault="001116CE" w:rsidP="0030698C">
            <w:pPr>
              <w:pStyle w:val="TAL"/>
              <w:rPr>
                <w:rFonts w:cs="Arial"/>
                <w:sz w:val="16"/>
                <w:szCs w:val="16"/>
              </w:rPr>
            </w:pPr>
            <w:r w:rsidRPr="009F68E9">
              <w:rPr>
                <w:rFonts w:cs="Arial"/>
                <w:sz w:val="16"/>
                <w:szCs w:val="16"/>
              </w:rPr>
              <w:t>High Level Principles for Solution of Migration and Interworking</w:t>
            </w:r>
          </w:p>
          <w:p w14:paraId="551888B6" w14:textId="42D2D958" w:rsidR="001116CE" w:rsidRPr="00A5295F" w:rsidRDefault="001116CE" w:rsidP="0030698C">
            <w:pPr>
              <w:pStyle w:val="TAL"/>
              <w:rPr>
                <w:rFonts w:cs="Arial"/>
                <w:sz w:val="16"/>
                <w:szCs w:val="16"/>
              </w:rPr>
            </w:pPr>
          </w:p>
        </w:tc>
      </w:tr>
      <w:tr w:rsidR="001116CE" w14:paraId="7BDAA432" w14:textId="77777777" w:rsidTr="001116CE">
        <w:tc>
          <w:tcPr>
            <w:tcW w:w="901" w:type="dxa"/>
            <w:shd w:val="solid" w:color="FFFFFF" w:fill="auto"/>
          </w:tcPr>
          <w:p w14:paraId="1E7A1F88" w14:textId="6EDCB92F" w:rsidR="001116CE" w:rsidRPr="00A5295F" w:rsidRDefault="001116CE" w:rsidP="0030698C">
            <w:pPr>
              <w:pStyle w:val="TAC"/>
              <w:rPr>
                <w:rFonts w:cs="Arial"/>
                <w:sz w:val="16"/>
                <w:szCs w:val="16"/>
              </w:rPr>
            </w:pPr>
            <w:ins w:id="867" w:author="samsung" w:date="2026-02-10T20:11:00Z">
              <w:r w:rsidRPr="00A5295F">
                <w:rPr>
                  <w:rFonts w:cs="Arial"/>
                  <w:sz w:val="16"/>
                  <w:szCs w:val="16"/>
                </w:rPr>
                <w:t>SA2#173</w:t>
              </w:r>
            </w:ins>
          </w:p>
        </w:tc>
        <w:tc>
          <w:tcPr>
            <w:tcW w:w="1134" w:type="dxa"/>
          </w:tcPr>
          <w:p w14:paraId="4E18727B" w14:textId="24B93843" w:rsidR="001116CE" w:rsidRDefault="001116CE" w:rsidP="0030698C">
            <w:pPr>
              <w:pStyle w:val="TAC"/>
              <w:rPr>
                <w:rFonts w:cs="Arial"/>
                <w:sz w:val="16"/>
                <w:szCs w:val="16"/>
              </w:rPr>
            </w:pPr>
            <w:ins w:id="868" w:author="samsung" w:date="2026-02-10T20:11:00Z">
              <w:r>
                <w:rPr>
                  <w:rFonts w:cs="Arial"/>
                  <w:sz w:val="16"/>
                  <w:szCs w:val="16"/>
                </w:rPr>
                <w:t>17</w:t>
              </w:r>
              <w:r w:rsidRPr="00A5295F">
                <w:rPr>
                  <w:rFonts w:cs="Arial"/>
                  <w:sz w:val="16"/>
                  <w:szCs w:val="16"/>
                </w:rPr>
                <w:t>.2</w:t>
              </w:r>
            </w:ins>
          </w:p>
        </w:tc>
        <w:tc>
          <w:tcPr>
            <w:tcW w:w="1134" w:type="dxa"/>
          </w:tcPr>
          <w:p w14:paraId="474C6C62" w14:textId="2FA501A1" w:rsidR="001116CE" w:rsidRPr="00A5295F" w:rsidRDefault="007163E8" w:rsidP="0030698C">
            <w:pPr>
              <w:pStyle w:val="TAC"/>
              <w:rPr>
                <w:rFonts w:cs="Arial"/>
                <w:sz w:val="16"/>
                <w:szCs w:val="16"/>
              </w:rPr>
            </w:pPr>
            <w:r>
              <w:rPr>
                <w:rFonts w:cs="Arial"/>
                <w:sz w:val="16"/>
                <w:szCs w:val="16"/>
              </w:rPr>
              <w:t>10</w:t>
            </w:r>
          </w:p>
        </w:tc>
        <w:tc>
          <w:tcPr>
            <w:tcW w:w="1134" w:type="dxa"/>
            <w:shd w:val="solid" w:color="FFFFFF" w:fill="auto"/>
          </w:tcPr>
          <w:p w14:paraId="1AECBCDE" w14:textId="6D1E87CB" w:rsidR="001116CE" w:rsidRPr="00A5295F" w:rsidRDefault="001116CE" w:rsidP="0030698C">
            <w:pPr>
              <w:pStyle w:val="TAC"/>
              <w:rPr>
                <w:rFonts w:cs="Arial"/>
                <w:sz w:val="16"/>
                <w:szCs w:val="16"/>
              </w:rPr>
            </w:pPr>
            <w:ins w:id="869" w:author="samsung" w:date="2026-02-10T20:22:00Z">
              <w:r w:rsidRPr="00A5295F">
                <w:rPr>
                  <w:rFonts w:cs="Arial"/>
                  <w:sz w:val="16"/>
                  <w:szCs w:val="16"/>
                </w:rPr>
                <w:t>S2-2600</w:t>
              </w:r>
              <w:r>
                <w:rPr>
                  <w:rFonts w:cs="Arial"/>
                  <w:sz w:val="16"/>
                  <w:szCs w:val="16"/>
                </w:rPr>
                <w:t>265</w:t>
              </w:r>
            </w:ins>
          </w:p>
        </w:tc>
        <w:tc>
          <w:tcPr>
            <w:tcW w:w="5386" w:type="dxa"/>
            <w:shd w:val="solid" w:color="FFFFFF" w:fill="auto"/>
          </w:tcPr>
          <w:p w14:paraId="7B68BAFE" w14:textId="57F5D8D0" w:rsidR="001116CE" w:rsidRPr="009F68E9" w:rsidRDefault="001116CE" w:rsidP="0030698C">
            <w:pPr>
              <w:pStyle w:val="TAL"/>
              <w:rPr>
                <w:rFonts w:cs="Arial"/>
                <w:sz w:val="16"/>
                <w:szCs w:val="16"/>
              </w:rPr>
            </w:pPr>
            <w:ins w:id="870" w:author="samsung" w:date="2026-02-10T20:12:00Z">
              <w:r>
                <w:rPr>
                  <w:rFonts w:cs="Arial"/>
                  <w:sz w:val="16"/>
                  <w:szCs w:val="16"/>
                </w:rPr>
                <w:t>S</w:t>
              </w:r>
              <w:r w:rsidRPr="00F52165">
                <w:rPr>
                  <w:rFonts w:cs="Arial"/>
                  <w:sz w:val="16"/>
                  <w:szCs w:val="16"/>
                </w:rPr>
                <w:t>olution on supporting N26-like based interworking between 6GS and 5GS.</w:t>
              </w:r>
            </w:ins>
          </w:p>
        </w:tc>
      </w:tr>
      <w:tr w:rsidR="001116CE" w14:paraId="533D0D96" w14:textId="77777777" w:rsidTr="001116CE">
        <w:tc>
          <w:tcPr>
            <w:tcW w:w="901" w:type="dxa"/>
            <w:shd w:val="solid" w:color="FFFFFF" w:fill="auto"/>
          </w:tcPr>
          <w:p w14:paraId="511AFE69" w14:textId="0B7DFB9B"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139ED851" w14:textId="260F848E"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197F3177" w14:textId="275F9F88" w:rsidR="001116CE" w:rsidRPr="00A5295F" w:rsidRDefault="007163E8" w:rsidP="0030698C">
            <w:pPr>
              <w:pStyle w:val="TAC"/>
              <w:rPr>
                <w:rFonts w:cs="Arial"/>
                <w:sz w:val="16"/>
                <w:szCs w:val="16"/>
              </w:rPr>
            </w:pPr>
            <w:r>
              <w:rPr>
                <w:rFonts w:cs="Arial"/>
                <w:sz w:val="16"/>
                <w:szCs w:val="16"/>
              </w:rPr>
              <w:t>11</w:t>
            </w:r>
          </w:p>
        </w:tc>
        <w:tc>
          <w:tcPr>
            <w:tcW w:w="1134" w:type="dxa"/>
            <w:shd w:val="solid" w:color="FFFFFF" w:fill="auto"/>
          </w:tcPr>
          <w:p w14:paraId="7CBB5596" w14:textId="71670D89"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315</w:t>
            </w:r>
          </w:p>
        </w:tc>
        <w:tc>
          <w:tcPr>
            <w:tcW w:w="5386" w:type="dxa"/>
            <w:shd w:val="solid" w:color="FFFFFF" w:fill="auto"/>
          </w:tcPr>
          <w:p w14:paraId="6C25D2B1" w14:textId="3D5C12D0" w:rsidR="001116CE" w:rsidRDefault="001116CE" w:rsidP="0030698C">
            <w:pPr>
              <w:pStyle w:val="TAL"/>
              <w:rPr>
                <w:rFonts w:cs="Arial"/>
                <w:sz w:val="16"/>
                <w:szCs w:val="16"/>
              </w:rPr>
            </w:pPr>
            <w:r w:rsidRPr="009F68E9">
              <w:rPr>
                <w:rFonts w:cs="Arial"/>
                <w:sz w:val="16"/>
                <w:szCs w:val="16"/>
              </w:rPr>
              <w:t>Interworking with 5GS for Single Registration UE and Dual Registration UE</w:t>
            </w:r>
          </w:p>
          <w:p w14:paraId="0210CE2F" w14:textId="77777777" w:rsidR="001116CE" w:rsidRDefault="001116CE" w:rsidP="0030698C">
            <w:pPr>
              <w:pStyle w:val="TAL"/>
              <w:rPr>
                <w:rFonts w:cs="Arial"/>
                <w:sz w:val="16"/>
                <w:szCs w:val="16"/>
              </w:rPr>
            </w:pPr>
          </w:p>
          <w:p w14:paraId="06F8AE54" w14:textId="398E3E8F" w:rsidR="001116CE" w:rsidRDefault="001116CE" w:rsidP="0030698C">
            <w:pPr>
              <w:pStyle w:val="TAL"/>
              <w:rPr>
                <w:rFonts w:cs="Arial"/>
                <w:sz w:val="16"/>
                <w:szCs w:val="16"/>
              </w:rPr>
            </w:pPr>
            <w:r>
              <w:rPr>
                <w:rFonts w:cs="Arial"/>
                <w:sz w:val="16"/>
                <w:szCs w:val="16"/>
              </w:rPr>
              <w:t>Not covered in 17.2: procedure for dual registration</w:t>
            </w:r>
          </w:p>
          <w:p w14:paraId="77820D16" w14:textId="7BD91365" w:rsidR="001116CE" w:rsidRPr="00A5295F" w:rsidRDefault="001116CE" w:rsidP="0030698C">
            <w:pPr>
              <w:pStyle w:val="TAL"/>
              <w:rPr>
                <w:rFonts w:cs="Arial"/>
                <w:sz w:val="16"/>
                <w:szCs w:val="16"/>
              </w:rPr>
            </w:pPr>
          </w:p>
        </w:tc>
      </w:tr>
      <w:tr w:rsidR="001116CE" w14:paraId="2A049930" w14:textId="77777777" w:rsidTr="001116CE">
        <w:tc>
          <w:tcPr>
            <w:tcW w:w="901" w:type="dxa"/>
            <w:shd w:val="solid" w:color="FFFFFF" w:fill="auto"/>
          </w:tcPr>
          <w:p w14:paraId="683F126D" w14:textId="19AFAC8E"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56B2BEC1" w14:textId="65E0FEDF"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3BEE63AD" w14:textId="081C8BAB" w:rsidR="001116CE" w:rsidRPr="00A5295F" w:rsidRDefault="007163E8" w:rsidP="0030698C">
            <w:pPr>
              <w:pStyle w:val="TAC"/>
              <w:rPr>
                <w:rFonts w:cs="Arial"/>
                <w:sz w:val="16"/>
                <w:szCs w:val="16"/>
              </w:rPr>
            </w:pPr>
            <w:r>
              <w:rPr>
                <w:rFonts w:cs="Arial"/>
                <w:sz w:val="16"/>
                <w:szCs w:val="16"/>
              </w:rPr>
              <w:t>12</w:t>
            </w:r>
          </w:p>
        </w:tc>
        <w:tc>
          <w:tcPr>
            <w:tcW w:w="1134" w:type="dxa"/>
            <w:shd w:val="solid" w:color="FFFFFF" w:fill="auto"/>
          </w:tcPr>
          <w:p w14:paraId="62B89083" w14:textId="4EF22E7D"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534</w:t>
            </w:r>
          </w:p>
        </w:tc>
        <w:tc>
          <w:tcPr>
            <w:tcW w:w="5386" w:type="dxa"/>
            <w:shd w:val="solid" w:color="FFFFFF" w:fill="auto"/>
          </w:tcPr>
          <w:p w14:paraId="572EDA19" w14:textId="156C8B1D" w:rsidR="001116CE" w:rsidRDefault="001116CE" w:rsidP="0030698C">
            <w:pPr>
              <w:pStyle w:val="TAL"/>
              <w:rPr>
                <w:rFonts w:cs="Arial"/>
                <w:sz w:val="16"/>
                <w:szCs w:val="16"/>
              </w:rPr>
            </w:pPr>
            <w:r w:rsidRPr="00B05596">
              <w:rPr>
                <w:rFonts w:cs="Arial"/>
                <w:sz w:val="16"/>
                <w:szCs w:val="16"/>
              </w:rPr>
              <w:t>New solution for interworking with 5GS</w:t>
            </w:r>
          </w:p>
          <w:p w14:paraId="7B27340C" w14:textId="12C89AC4" w:rsidR="001116CE" w:rsidRPr="009C17A4" w:rsidRDefault="001116CE" w:rsidP="0030698C">
            <w:pPr>
              <w:pStyle w:val="TAL"/>
              <w:rPr>
                <w:rFonts w:cs="Arial"/>
                <w:sz w:val="16"/>
                <w:szCs w:val="16"/>
              </w:rPr>
            </w:pPr>
          </w:p>
        </w:tc>
      </w:tr>
      <w:tr w:rsidR="001116CE" w14:paraId="113F56C1" w14:textId="77777777" w:rsidTr="001116CE">
        <w:tc>
          <w:tcPr>
            <w:tcW w:w="901" w:type="dxa"/>
            <w:shd w:val="solid" w:color="FFFFFF" w:fill="auto"/>
          </w:tcPr>
          <w:p w14:paraId="0D757E6A" w14:textId="34E61E4E"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6F7F4FEB" w14:textId="1198B71F"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66F8C03D" w14:textId="4BEBE5F7" w:rsidR="001116CE" w:rsidRPr="00A5295F" w:rsidRDefault="007163E8" w:rsidP="0030698C">
            <w:pPr>
              <w:pStyle w:val="TAC"/>
              <w:rPr>
                <w:rFonts w:cs="Arial"/>
                <w:sz w:val="16"/>
                <w:szCs w:val="16"/>
              </w:rPr>
            </w:pPr>
            <w:r>
              <w:rPr>
                <w:rFonts w:cs="Arial"/>
                <w:sz w:val="16"/>
                <w:szCs w:val="16"/>
              </w:rPr>
              <w:t>13</w:t>
            </w:r>
          </w:p>
        </w:tc>
        <w:tc>
          <w:tcPr>
            <w:tcW w:w="1134" w:type="dxa"/>
            <w:shd w:val="solid" w:color="FFFFFF" w:fill="auto"/>
          </w:tcPr>
          <w:p w14:paraId="01B1FB1B" w14:textId="658CD5F3"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545</w:t>
            </w:r>
          </w:p>
        </w:tc>
        <w:tc>
          <w:tcPr>
            <w:tcW w:w="5386" w:type="dxa"/>
            <w:shd w:val="solid" w:color="FFFFFF" w:fill="auto"/>
          </w:tcPr>
          <w:p w14:paraId="7DB0686B" w14:textId="227FBC86" w:rsidR="001116CE" w:rsidRDefault="001116CE" w:rsidP="0030698C">
            <w:pPr>
              <w:pStyle w:val="TAL"/>
              <w:rPr>
                <w:rFonts w:cs="Arial"/>
                <w:sz w:val="16"/>
                <w:szCs w:val="16"/>
              </w:rPr>
            </w:pPr>
            <w:r w:rsidRPr="00541E03">
              <w:rPr>
                <w:rFonts w:cs="Arial"/>
                <w:sz w:val="16"/>
                <w:szCs w:val="16"/>
              </w:rPr>
              <w:t>Common Core (Enhanced 5GC) for 6G Radio Access Technology</w:t>
            </w:r>
          </w:p>
          <w:p w14:paraId="73A2BAD1" w14:textId="77777777" w:rsidR="001116CE" w:rsidRDefault="001116CE" w:rsidP="0030698C">
            <w:pPr>
              <w:pStyle w:val="TAL"/>
              <w:rPr>
                <w:rFonts w:cs="Arial"/>
                <w:sz w:val="16"/>
                <w:szCs w:val="16"/>
              </w:rPr>
            </w:pPr>
          </w:p>
          <w:p w14:paraId="4107D9E1" w14:textId="36A4A6EF" w:rsidR="001116CE" w:rsidRDefault="001116CE" w:rsidP="0030698C">
            <w:pPr>
              <w:pStyle w:val="TAL"/>
              <w:rPr>
                <w:rFonts w:cs="Arial"/>
                <w:sz w:val="16"/>
                <w:szCs w:val="16"/>
              </w:rPr>
            </w:pPr>
            <w:r>
              <w:rPr>
                <w:rFonts w:cs="Arial"/>
                <w:sz w:val="16"/>
                <w:szCs w:val="16"/>
              </w:rPr>
              <w:t>High level abstract is the same except this solution assumes combined AMF.</w:t>
            </w:r>
          </w:p>
          <w:p w14:paraId="2E527C64" w14:textId="00E5EF5B" w:rsidR="001116CE" w:rsidRDefault="001116CE" w:rsidP="0030698C">
            <w:pPr>
              <w:pStyle w:val="TAL"/>
              <w:rPr>
                <w:rFonts w:cs="Arial"/>
                <w:sz w:val="16"/>
                <w:szCs w:val="16"/>
              </w:rPr>
            </w:pPr>
            <w:r>
              <w:rPr>
                <w:rFonts w:cs="Arial"/>
                <w:sz w:val="16"/>
                <w:szCs w:val="16"/>
              </w:rPr>
              <w:t>Combined-AMF is covered as an option in 17.2</w:t>
            </w:r>
          </w:p>
          <w:p w14:paraId="1A78396A" w14:textId="66E7D177" w:rsidR="001116CE" w:rsidRPr="00697A30" w:rsidRDefault="001116CE" w:rsidP="0030698C">
            <w:pPr>
              <w:pStyle w:val="TAL"/>
              <w:rPr>
                <w:rFonts w:cs="Arial"/>
                <w:sz w:val="16"/>
                <w:szCs w:val="16"/>
              </w:rPr>
            </w:pPr>
          </w:p>
        </w:tc>
      </w:tr>
      <w:tr w:rsidR="001116CE" w14:paraId="1CE6BEE6"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5EFD9EB" w14:textId="4187A215"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1D87E1DE" w14:textId="2EE3816F"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1DF599B7" w14:textId="01645394" w:rsidR="001116CE" w:rsidRDefault="007163E8" w:rsidP="0030698C">
            <w:pPr>
              <w:pStyle w:val="TAC"/>
              <w:rPr>
                <w:rFonts w:cs="Arial"/>
                <w:sz w:val="16"/>
                <w:szCs w:val="16"/>
              </w:rPr>
            </w:pPr>
            <w:r>
              <w:rPr>
                <w:rFonts w:cs="Arial"/>
                <w:sz w:val="16"/>
                <w:szCs w:val="16"/>
              </w:rPr>
              <w:t>14</w:t>
            </w:r>
          </w:p>
        </w:tc>
        <w:tc>
          <w:tcPr>
            <w:tcW w:w="1134" w:type="dxa"/>
            <w:shd w:val="solid" w:color="FFFFFF" w:fill="auto"/>
          </w:tcPr>
          <w:p w14:paraId="6BB12268" w14:textId="43AB4EAA" w:rsidR="001116CE" w:rsidRDefault="001116CE" w:rsidP="0030698C">
            <w:pPr>
              <w:pStyle w:val="TAC"/>
              <w:rPr>
                <w:rFonts w:cs="Arial"/>
                <w:sz w:val="16"/>
                <w:szCs w:val="16"/>
              </w:rPr>
            </w:pPr>
            <w:r>
              <w:rPr>
                <w:rFonts w:cs="Arial"/>
                <w:sz w:val="16"/>
                <w:szCs w:val="16"/>
              </w:rPr>
              <w:t>S2-2600330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75D752" w14:textId="7B99E466" w:rsidR="001116CE" w:rsidRDefault="001116CE" w:rsidP="0030698C">
            <w:pPr>
              <w:pStyle w:val="TAL"/>
              <w:rPr>
                <w:rFonts w:cs="Arial"/>
                <w:sz w:val="16"/>
                <w:szCs w:val="16"/>
              </w:rPr>
            </w:pPr>
            <w:r w:rsidRPr="009C17A4">
              <w:rPr>
                <w:rFonts w:cs="Arial"/>
                <w:sz w:val="16"/>
                <w:szCs w:val="16"/>
              </w:rPr>
              <w:t>Solution on interworking between 6GS and 5GS</w:t>
            </w:r>
          </w:p>
          <w:p w14:paraId="4FD25269" w14:textId="77777777" w:rsidR="001116CE" w:rsidRDefault="001116CE" w:rsidP="0030698C">
            <w:pPr>
              <w:pStyle w:val="TAL"/>
              <w:rPr>
                <w:rFonts w:cs="Arial"/>
                <w:sz w:val="16"/>
                <w:szCs w:val="16"/>
              </w:rPr>
            </w:pPr>
          </w:p>
          <w:p w14:paraId="11DD891F" w14:textId="235B3F7B" w:rsidR="001116CE" w:rsidRDefault="001116CE" w:rsidP="0030698C">
            <w:pPr>
              <w:pStyle w:val="TAL"/>
              <w:rPr>
                <w:rFonts w:cs="Arial"/>
                <w:sz w:val="16"/>
                <w:szCs w:val="16"/>
              </w:rPr>
            </w:pPr>
            <w:r>
              <w:rPr>
                <w:rFonts w:cs="Arial"/>
                <w:sz w:val="16"/>
                <w:szCs w:val="16"/>
              </w:rPr>
              <w:t xml:space="preserve">Not covered in 17.2: </w:t>
            </w:r>
            <w:r w:rsidRPr="009C17A4">
              <w:rPr>
                <w:rFonts w:cs="Arial"/>
                <w:sz w:val="16"/>
                <w:szCs w:val="16"/>
              </w:rPr>
              <w:t>partially Evolved NG-RAN</w:t>
            </w:r>
            <w:r>
              <w:rPr>
                <w:rFonts w:cs="Arial"/>
                <w:sz w:val="16"/>
                <w:szCs w:val="16"/>
              </w:rPr>
              <w:t xml:space="preserve"> connected to 5G AMF</w:t>
            </w:r>
          </w:p>
          <w:p w14:paraId="2ED42D9D" w14:textId="3B71D51D" w:rsidR="001116CE" w:rsidRPr="00A5295F" w:rsidRDefault="001116CE" w:rsidP="0030698C">
            <w:pPr>
              <w:pStyle w:val="TAL"/>
              <w:rPr>
                <w:rFonts w:cs="Arial"/>
                <w:sz w:val="16"/>
                <w:szCs w:val="16"/>
              </w:rPr>
            </w:pPr>
          </w:p>
        </w:tc>
      </w:tr>
      <w:tr w:rsidR="001116CE" w14:paraId="7AC7FA4E"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5B363AE2" w14:textId="51E3A94A"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4A7DD092" w14:textId="7DBAC094"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4790D954" w14:textId="3A45436C" w:rsidR="001116CE" w:rsidRDefault="007163E8" w:rsidP="0030698C">
            <w:pPr>
              <w:pStyle w:val="TAC"/>
              <w:rPr>
                <w:rFonts w:cs="Arial"/>
                <w:sz w:val="16"/>
                <w:szCs w:val="16"/>
              </w:rPr>
            </w:pPr>
            <w:r>
              <w:rPr>
                <w:rFonts w:cs="Arial"/>
                <w:sz w:val="16"/>
                <w:szCs w:val="16"/>
              </w:rPr>
              <w:t>15</w:t>
            </w:r>
          </w:p>
        </w:tc>
        <w:tc>
          <w:tcPr>
            <w:tcW w:w="1134" w:type="dxa"/>
            <w:shd w:val="solid" w:color="FFFFFF" w:fill="auto"/>
          </w:tcPr>
          <w:p w14:paraId="654DA361" w14:textId="1261A8AE" w:rsidR="001116CE" w:rsidRDefault="001116CE" w:rsidP="0030698C">
            <w:pPr>
              <w:pStyle w:val="TAC"/>
              <w:rPr>
                <w:rFonts w:cs="Arial"/>
                <w:sz w:val="16"/>
                <w:szCs w:val="16"/>
              </w:rPr>
            </w:pPr>
            <w:r>
              <w:rPr>
                <w:rFonts w:cs="Arial"/>
                <w:sz w:val="16"/>
                <w:szCs w:val="16"/>
              </w:rPr>
              <w:t>S2-2600539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8202B9" w14:textId="68B7E89F" w:rsidR="001116CE" w:rsidRDefault="001116CE" w:rsidP="0030698C">
            <w:pPr>
              <w:pStyle w:val="TAL"/>
              <w:rPr>
                <w:rFonts w:cs="Arial"/>
                <w:sz w:val="16"/>
                <w:szCs w:val="16"/>
              </w:rPr>
            </w:pPr>
            <w:r w:rsidRPr="0056609B">
              <w:rPr>
                <w:rFonts w:cs="Arial"/>
                <w:sz w:val="16"/>
                <w:szCs w:val="16"/>
              </w:rPr>
              <w:t>Architectural Principles for Migration and Interworking</w:t>
            </w:r>
          </w:p>
          <w:p w14:paraId="55AF61BA" w14:textId="77777777" w:rsidR="001116CE" w:rsidRDefault="001116CE" w:rsidP="0030698C">
            <w:pPr>
              <w:pStyle w:val="TAL"/>
              <w:rPr>
                <w:rFonts w:cs="Arial"/>
                <w:sz w:val="16"/>
                <w:szCs w:val="16"/>
              </w:rPr>
            </w:pPr>
          </w:p>
          <w:p w14:paraId="4444F356" w14:textId="366ECDCE" w:rsidR="001116CE" w:rsidRDefault="001116CE" w:rsidP="0030698C">
            <w:pPr>
              <w:pStyle w:val="TAL"/>
              <w:rPr>
                <w:rFonts w:cs="Arial"/>
                <w:sz w:val="16"/>
                <w:szCs w:val="16"/>
              </w:rPr>
            </w:pPr>
            <w:r>
              <w:rPr>
                <w:rFonts w:cs="Arial"/>
                <w:sz w:val="16"/>
                <w:szCs w:val="16"/>
              </w:rPr>
              <w:t xml:space="preserve">5G/6G SMF relocation is covered in 17.4 </w:t>
            </w:r>
          </w:p>
          <w:p w14:paraId="2FD4337C" w14:textId="1C795D4E" w:rsidR="001116CE" w:rsidRPr="00A5295F" w:rsidRDefault="001116CE" w:rsidP="0030698C">
            <w:pPr>
              <w:pStyle w:val="TAL"/>
              <w:rPr>
                <w:rFonts w:cs="Arial"/>
                <w:sz w:val="16"/>
                <w:szCs w:val="16"/>
              </w:rPr>
            </w:pPr>
          </w:p>
        </w:tc>
      </w:tr>
      <w:tr w:rsidR="001116CE" w14:paraId="573507D7"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64DA6F81" w14:textId="36776D8A"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2AF49ABB" w14:textId="73DFF615"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3</w:t>
            </w:r>
          </w:p>
        </w:tc>
        <w:tc>
          <w:tcPr>
            <w:tcW w:w="1134" w:type="dxa"/>
          </w:tcPr>
          <w:p w14:paraId="2BED52C9" w14:textId="21BDDB36" w:rsidR="001116CE" w:rsidRDefault="007163E8" w:rsidP="0030698C">
            <w:pPr>
              <w:pStyle w:val="TAC"/>
              <w:rPr>
                <w:rFonts w:cs="Arial"/>
                <w:sz w:val="16"/>
                <w:szCs w:val="16"/>
              </w:rPr>
            </w:pPr>
            <w:r>
              <w:rPr>
                <w:rFonts w:cs="Arial"/>
                <w:sz w:val="16"/>
                <w:szCs w:val="16"/>
              </w:rPr>
              <w:t>16</w:t>
            </w:r>
          </w:p>
        </w:tc>
        <w:tc>
          <w:tcPr>
            <w:tcW w:w="1134" w:type="dxa"/>
            <w:shd w:val="solid" w:color="FFFFFF" w:fill="auto"/>
          </w:tcPr>
          <w:p w14:paraId="7D821D1D" w14:textId="4CDF41D4" w:rsidR="001116CE" w:rsidRDefault="001116CE" w:rsidP="0030698C">
            <w:pPr>
              <w:pStyle w:val="TAC"/>
              <w:rPr>
                <w:rFonts w:cs="Arial"/>
                <w:sz w:val="16"/>
                <w:szCs w:val="16"/>
              </w:rPr>
            </w:pPr>
            <w:r>
              <w:rPr>
                <w:rFonts w:cs="Arial"/>
                <w:sz w:val="16"/>
                <w:szCs w:val="16"/>
              </w:rPr>
              <w:t>S2-2600539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CEB9C1" w14:textId="056C4616" w:rsidR="001116CE" w:rsidRDefault="001116CE" w:rsidP="0030698C">
            <w:pPr>
              <w:pStyle w:val="TAL"/>
              <w:rPr>
                <w:rFonts w:cs="Arial"/>
                <w:sz w:val="16"/>
                <w:szCs w:val="16"/>
              </w:rPr>
            </w:pPr>
            <w:r w:rsidRPr="0056609B">
              <w:rPr>
                <w:rFonts w:cs="Arial"/>
                <w:sz w:val="16"/>
                <w:szCs w:val="16"/>
              </w:rPr>
              <w:t>Architectural Principles for Migration and Interworking</w:t>
            </w:r>
          </w:p>
          <w:p w14:paraId="6EB8E05A" w14:textId="77777777" w:rsidR="001116CE" w:rsidRDefault="001116CE" w:rsidP="0030698C">
            <w:pPr>
              <w:pStyle w:val="TAL"/>
              <w:rPr>
                <w:rFonts w:cs="Arial"/>
                <w:sz w:val="16"/>
                <w:szCs w:val="16"/>
              </w:rPr>
            </w:pPr>
          </w:p>
          <w:p w14:paraId="3CBA6EAF" w14:textId="4583C239" w:rsidR="001116CE" w:rsidRPr="00A5295F" w:rsidRDefault="001116CE" w:rsidP="0030698C">
            <w:pPr>
              <w:pStyle w:val="TAL"/>
              <w:rPr>
                <w:rFonts w:cs="Arial"/>
                <w:sz w:val="16"/>
                <w:szCs w:val="16"/>
              </w:rPr>
            </w:pPr>
            <w:r>
              <w:rPr>
                <w:rFonts w:cs="Arial"/>
                <w:sz w:val="16"/>
                <w:szCs w:val="16"/>
              </w:rPr>
              <w:t>5G/6G SMF relocation option 1</w:t>
            </w:r>
          </w:p>
        </w:tc>
      </w:tr>
      <w:tr w:rsidR="001116CE" w14:paraId="25304AF0"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300595D6" w14:textId="6ABEE357"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6151F221" w14:textId="084E18B5"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3</w:t>
            </w:r>
          </w:p>
        </w:tc>
        <w:tc>
          <w:tcPr>
            <w:tcW w:w="1134" w:type="dxa"/>
          </w:tcPr>
          <w:p w14:paraId="4D38B867" w14:textId="1AC9FF7B" w:rsidR="001116CE" w:rsidRDefault="007163E8" w:rsidP="0030698C">
            <w:pPr>
              <w:pStyle w:val="TAC"/>
              <w:rPr>
                <w:rFonts w:cs="Arial"/>
                <w:sz w:val="16"/>
                <w:szCs w:val="16"/>
              </w:rPr>
            </w:pPr>
            <w:r>
              <w:rPr>
                <w:rFonts w:cs="Arial"/>
                <w:sz w:val="16"/>
                <w:szCs w:val="16"/>
              </w:rPr>
              <w:t>17</w:t>
            </w:r>
          </w:p>
        </w:tc>
        <w:tc>
          <w:tcPr>
            <w:tcW w:w="1134" w:type="dxa"/>
            <w:shd w:val="solid" w:color="FFFFFF" w:fill="auto"/>
          </w:tcPr>
          <w:p w14:paraId="41FDD710" w14:textId="134B5CED" w:rsidR="001116CE" w:rsidRDefault="001116CE" w:rsidP="0030698C">
            <w:pPr>
              <w:pStyle w:val="TAC"/>
              <w:rPr>
                <w:rFonts w:cs="Arial"/>
                <w:sz w:val="16"/>
                <w:szCs w:val="16"/>
              </w:rPr>
            </w:pPr>
            <w:r>
              <w:rPr>
                <w:rFonts w:cs="Arial"/>
                <w:sz w:val="16"/>
                <w:szCs w:val="16"/>
              </w:rPr>
              <w:t>S2-2600420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3D014F" w14:textId="3DB28CA9" w:rsidR="001116CE" w:rsidRDefault="001116CE" w:rsidP="0030698C">
            <w:pPr>
              <w:pStyle w:val="TAL"/>
              <w:rPr>
                <w:rFonts w:cs="Arial"/>
                <w:sz w:val="16"/>
                <w:szCs w:val="16"/>
              </w:rPr>
            </w:pPr>
            <w:r w:rsidRPr="007E3BBC">
              <w:rPr>
                <w:rFonts w:cs="Arial"/>
                <w:sz w:val="16"/>
                <w:szCs w:val="16"/>
              </w:rPr>
              <w:t>5G and 6G migration and Interworking Framework</w:t>
            </w:r>
          </w:p>
          <w:p w14:paraId="71682A9C" w14:textId="77777777" w:rsidR="001116CE" w:rsidRDefault="001116CE" w:rsidP="0030698C">
            <w:pPr>
              <w:pStyle w:val="TAL"/>
              <w:rPr>
                <w:rFonts w:cs="Arial"/>
                <w:sz w:val="16"/>
                <w:szCs w:val="16"/>
              </w:rPr>
            </w:pPr>
          </w:p>
          <w:p w14:paraId="228E7996" w14:textId="77777777" w:rsidR="001116CE" w:rsidRDefault="001116CE" w:rsidP="0030698C">
            <w:pPr>
              <w:pStyle w:val="TAL"/>
              <w:rPr>
                <w:rFonts w:cs="Arial"/>
                <w:sz w:val="16"/>
                <w:szCs w:val="16"/>
              </w:rPr>
            </w:pPr>
            <w:r>
              <w:rPr>
                <w:rFonts w:cs="Arial"/>
                <w:sz w:val="16"/>
                <w:szCs w:val="16"/>
              </w:rPr>
              <w:t>5G/6G SMF relocation option 2</w:t>
            </w:r>
          </w:p>
          <w:p w14:paraId="0F9D6B76" w14:textId="0DBB1561" w:rsidR="001116CE" w:rsidRPr="00A5295F" w:rsidRDefault="001116CE" w:rsidP="0030698C">
            <w:pPr>
              <w:pStyle w:val="TAL"/>
              <w:rPr>
                <w:rFonts w:cs="Arial"/>
                <w:sz w:val="16"/>
                <w:szCs w:val="16"/>
              </w:rPr>
            </w:pPr>
            <w:r>
              <w:rPr>
                <w:rFonts w:cs="Arial"/>
                <w:sz w:val="16"/>
                <w:szCs w:val="16"/>
              </w:rPr>
              <w:t>Option without N14-like interface is not covered.</w:t>
            </w:r>
          </w:p>
        </w:tc>
      </w:tr>
      <w:tr w:rsidR="001116CE" w14:paraId="6C3A5919"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33B9BED" w14:textId="380DCB53"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60D9BD7F" w14:textId="334680F1"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4</w:t>
            </w:r>
          </w:p>
        </w:tc>
        <w:tc>
          <w:tcPr>
            <w:tcW w:w="1134" w:type="dxa"/>
          </w:tcPr>
          <w:p w14:paraId="2BEBDF71" w14:textId="018C4D93" w:rsidR="001116CE" w:rsidRPr="009C17A4" w:rsidRDefault="007163E8" w:rsidP="0030698C">
            <w:pPr>
              <w:pStyle w:val="TAC"/>
              <w:rPr>
                <w:rFonts w:cs="Arial"/>
                <w:sz w:val="16"/>
                <w:szCs w:val="16"/>
              </w:rPr>
            </w:pPr>
            <w:r>
              <w:rPr>
                <w:rFonts w:cs="Arial"/>
                <w:sz w:val="16"/>
                <w:szCs w:val="16"/>
              </w:rPr>
              <w:t>18</w:t>
            </w:r>
          </w:p>
        </w:tc>
        <w:tc>
          <w:tcPr>
            <w:tcW w:w="1134" w:type="dxa"/>
            <w:shd w:val="solid" w:color="FFFFFF" w:fill="auto"/>
          </w:tcPr>
          <w:p w14:paraId="51A2C667" w14:textId="631B5DD7" w:rsidR="001116CE" w:rsidRPr="009C17A4" w:rsidRDefault="001116CE" w:rsidP="0030698C">
            <w:pPr>
              <w:pStyle w:val="TAC"/>
              <w:rPr>
                <w:rFonts w:cs="Arial"/>
                <w:sz w:val="16"/>
                <w:szCs w:val="16"/>
              </w:rPr>
            </w:pPr>
            <w:r w:rsidRPr="009C17A4">
              <w:rPr>
                <w:rFonts w:cs="Arial"/>
                <w:sz w:val="16"/>
                <w:szCs w:val="16"/>
              </w:rPr>
              <w:t>S2-2600341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2D399C" w14:textId="57902717" w:rsidR="001116CE" w:rsidRDefault="001116CE" w:rsidP="0030698C">
            <w:pPr>
              <w:pStyle w:val="TAL"/>
              <w:rPr>
                <w:sz w:val="16"/>
                <w:szCs w:val="16"/>
                <w:lang w:val="en-US"/>
              </w:rPr>
            </w:pPr>
            <w:r w:rsidRPr="00697A30">
              <w:rPr>
                <w:sz w:val="16"/>
                <w:szCs w:val="16"/>
                <w:lang w:val="en-US"/>
              </w:rPr>
              <w:t>SR mode and N26-like solution to support Interworking with 5GS</w:t>
            </w:r>
          </w:p>
          <w:p w14:paraId="1081C558" w14:textId="77777777" w:rsidR="001116CE" w:rsidRDefault="001116CE" w:rsidP="0030698C">
            <w:pPr>
              <w:pStyle w:val="TAL"/>
              <w:rPr>
                <w:sz w:val="16"/>
                <w:szCs w:val="16"/>
                <w:lang w:val="en-US"/>
              </w:rPr>
            </w:pPr>
          </w:p>
          <w:p w14:paraId="3D02084F" w14:textId="57B4EE70" w:rsidR="001116CE" w:rsidRDefault="001116CE" w:rsidP="0030698C">
            <w:pPr>
              <w:pStyle w:val="TAL"/>
              <w:rPr>
                <w:sz w:val="16"/>
                <w:szCs w:val="16"/>
                <w:lang w:val="en-US"/>
              </w:rPr>
            </w:pPr>
            <w:r>
              <w:rPr>
                <w:sz w:val="16"/>
                <w:szCs w:val="16"/>
                <w:lang w:val="en-US"/>
              </w:rPr>
              <w:t>AMF in 6G context split into CMF and RMF, connecting to different combined entities</w:t>
            </w:r>
          </w:p>
          <w:p w14:paraId="7F43EF25" w14:textId="77777777" w:rsidR="001116CE" w:rsidRPr="00A5295F" w:rsidRDefault="001116CE" w:rsidP="0030698C">
            <w:pPr>
              <w:pStyle w:val="TAL"/>
              <w:rPr>
                <w:rFonts w:cs="Arial"/>
                <w:sz w:val="16"/>
                <w:szCs w:val="16"/>
              </w:rPr>
            </w:pPr>
          </w:p>
        </w:tc>
      </w:tr>
      <w:tr w:rsidR="001116CE" w14:paraId="7E8AFAC7"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26A9041" w14:textId="6607FC2C"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0D2CE535" w14:textId="4349D400"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4</w:t>
            </w:r>
          </w:p>
        </w:tc>
        <w:tc>
          <w:tcPr>
            <w:tcW w:w="1134" w:type="dxa"/>
          </w:tcPr>
          <w:p w14:paraId="75EBE668" w14:textId="5FB11628" w:rsidR="001116CE" w:rsidRPr="00697A30" w:rsidRDefault="007163E8" w:rsidP="0030698C">
            <w:pPr>
              <w:pStyle w:val="TAC"/>
              <w:rPr>
                <w:rFonts w:cs="Arial"/>
                <w:sz w:val="16"/>
                <w:szCs w:val="16"/>
              </w:rPr>
            </w:pPr>
            <w:r>
              <w:rPr>
                <w:rFonts w:cs="Arial"/>
                <w:sz w:val="16"/>
                <w:szCs w:val="16"/>
              </w:rPr>
              <w:t>19</w:t>
            </w:r>
          </w:p>
        </w:tc>
        <w:tc>
          <w:tcPr>
            <w:tcW w:w="1134" w:type="dxa"/>
            <w:shd w:val="solid" w:color="FFFFFF" w:fill="auto"/>
          </w:tcPr>
          <w:p w14:paraId="27E67CDD" w14:textId="082E5E7F" w:rsidR="001116CE" w:rsidRPr="00697A30" w:rsidRDefault="001116CE" w:rsidP="0030698C">
            <w:pPr>
              <w:pStyle w:val="TAC"/>
              <w:rPr>
                <w:rFonts w:cs="Arial"/>
                <w:sz w:val="16"/>
                <w:szCs w:val="16"/>
              </w:rPr>
            </w:pPr>
            <w:r w:rsidRPr="00697A30">
              <w:rPr>
                <w:rFonts w:cs="Arial"/>
                <w:sz w:val="16"/>
                <w:szCs w:val="16"/>
              </w:rPr>
              <w:t>S2-2600392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1CD336D" w14:textId="23E22C93" w:rsidR="001116CE" w:rsidRDefault="001116CE" w:rsidP="0030698C">
            <w:pPr>
              <w:pStyle w:val="TAL"/>
              <w:rPr>
                <w:rFonts w:cs="Arial"/>
                <w:sz w:val="16"/>
                <w:szCs w:val="16"/>
              </w:rPr>
            </w:pPr>
            <w:r w:rsidRPr="00697A30">
              <w:rPr>
                <w:rFonts w:cs="Arial"/>
                <w:sz w:val="16"/>
                <w:szCs w:val="16"/>
              </w:rPr>
              <w:t>Support interworking with 5GS</w:t>
            </w:r>
          </w:p>
          <w:p w14:paraId="0D54EB04" w14:textId="77777777" w:rsidR="001116CE" w:rsidRDefault="001116CE" w:rsidP="0030698C">
            <w:pPr>
              <w:pStyle w:val="TAL"/>
              <w:rPr>
                <w:rFonts w:cs="Arial"/>
                <w:sz w:val="16"/>
                <w:szCs w:val="16"/>
              </w:rPr>
            </w:pPr>
          </w:p>
          <w:p w14:paraId="5C42823B" w14:textId="77777777" w:rsidR="001116CE" w:rsidRPr="00A5295F" w:rsidRDefault="001116CE" w:rsidP="0030698C">
            <w:pPr>
              <w:pStyle w:val="TAL"/>
              <w:rPr>
                <w:rFonts w:cs="Arial"/>
                <w:sz w:val="16"/>
                <w:szCs w:val="16"/>
              </w:rPr>
            </w:pPr>
          </w:p>
        </w:tc>
      </w:tr>
      <w:tr w:rsidR="001116CE" w14:paraId="63F0C943"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64F96A5" w14:textId="0025107A"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7653196C" w14:textId="4904EF5C"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4</w:t>
            </w:r>
          </w:p>
        </w:tc>
        <w:tc>
          <w:tcPr>
            <w:tcW w:w="1134" w:type="dxa"/>
          </w:tcPr>
          <w:p w14:paraId="0C933625" w14:textId="0914AC1D" w:rsidR="001116CE" w:rsidRPr="00697A30" w:rsidRDefault="007163E8" w:rsidP="0030698C">
            <w:pPr>
              <w:pStyle w:val="TAC"/>
              <w:rPr>
                <w:rFonts w:cs="Arial"/>
                <w:sz w:val="16"/>
                <w:szCs w:val="16"/>
              </w:rPr>
            </w:pPr>
            <w:r>
              <w:rPr>
                <w:rFonts w:cs="Arial"/>
                <w:sz w:val="16"/>
                <w:szCs w:val="16"/>
              </w:rPr>
              <w:t>20</w:t>
            </w:r>
          </w:p>
        </w:tc>
        <w:tc>
          <w:tcPr>
            <w:tcW w:w="1134" w:type="dxa"/>
            <w:shd w:val="solid" w:color="FFFFFF" w:fill="auto"/>
          </w:tcPr>
          <w:p w14:paraId="4C88AEC8" w14:textId="0F8C1877"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420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55EC4EE" w14:textId="1E5DEF07" w:rsidR="001116CE" w:rsidRDefault="001116CE" w:rsidP="0030698C">
            <w:pPr>
              <w:pStyle w:val="TAL"/>
              <w:rPr>
                <w:rFonts w:cs="Arial"/>
                <w:sz w:val="16"/>
                <w:szCs w:val="16"/>
              </w:rPr>
            </w:pPr>
            <w:r w:rsidRPr="005F68FA">
              <w:rPr>
                <w:rFonts w:cs="Arial"/>
                <w:sz w:val="16"/>
                <w:szCs w:val="16"/>
              </w:rPr>
              <w:t>5G and 6G migration and Interworking Framework</w:t>
            </w:r>
          </w:p>
          <w:p w14:paraId="0FB59C94" w14:textId="77777777" w:rsidR="001116CE" w:rsidRDefault="001116CE" w:rsidP="0030698C">
            <w:pPr>
              <w:pStyle w:val="TAL"/>
              <w:rPr>
                <w:rFonts w:cs="Arial"/>
                <w:sz w:val="16"/>
                <w:szCs w:val="16"/>
              </w:rPr>
            </w:pPr>
          </w:p>
          <w:p w14:paraId="2733DD45" w14:textId="77777777" w:rsidR="001116CE" w:rsidRDefault="001116CE" w:rsidP="0030698C">
            <w:pPr>
              <w:pStyle w:val="TAL"/>
              <w:rPr>
                <w:rFonts w:cs="Arial"/>
                <w:sz w:val="16"/>
                <w:szCs w:val="16"/>
              </w:rPr>
            </w:pPr>
            <w:r>
              <w:rPr>
                <w:rFonts w:cs="Arial"/>
                <w:sz w:val="16"/>
                <w:szCs w:val="16"/>
              </w:rPr>
              <w:t>Option without N14-like interface is not covered.</w:t>
            </w:r>
          </w:p>
          <w:p w14:paraId="2D745BC1" w14:textId="669FDE3E" w:rsidR="001116CE" w:rsidRPr="00A5295F" w:rsidRDefault="001116CE" w:rsidP="0030698C">
            <w:pPr>
              <w:pStyle w:val="TAL"/>
              <w:rPr>
                <w:rFonts w:cs="Arial"/>
                <w:sz w:val="16"/>
                <w:szCs w:val="16"/>
              </w:rPr>
            </w:pPr>
            <w:r>
              <w:rPr>
                <w:rFonts w:cs="Arial"/>
                <w:sz w:val="16"/>
                <w:szCs w:val="16"/>
              </w:rPr>
              <w:t>AMF split into CMF and RMF where RMF only connects to CMF</w:t>
            </w:r>
          </w:p>
        </w:tc>
      </w:tr>
      <w:tr w:rsidR="001116CE" w14:paraId="50B295A7"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533B857D" w14:textId="69CC8298"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2D7CFBFB" w14:textId="607FDB05"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5</w:t>
            </w:r>
          </w:p>
        </w:tc>
        <w:tc>
          <w:tcPr>
            <w:tcW w:w="1134" w:type="dxa"/>
          </w:tcPr>
          <w:p w14:paraId="661E5683" w14:textId="323D55BE" w:rsidR="001116CE" w:rsidRPr="00697A30" w:rsidRDefault="007163E8" w:rsidP="0030698C">
            <w:pPr>
              <w:pStyle w:val="TAC"/>
              <w:rPr>
                <w:rFonts w:cs="Arial"/>
                <w:sz w:val="16"/>
                <w:szCs w:val="16"/>
              </w:rPr>
            </w:pPr>
            <w:r>
              <w:rPr>
                <w:rFonts w:cs="Arial"/>
                <w:sz w:val="16"/>
                <w:szCs w:val="16"/>
              </w:rPr>
              <w:t>21</w:t>
            </w:r>
          </w:p>
        </w:tc>
        <w:tc>
          <w:tcPr>
            <w:tcW w:w="1134" w:type="dxa"/>
            <w:shd w:val="solid" w:color="FFFFFF" w:fill="auto"/>
          </w:tcPr>
          <w:p w14:paraId="2963E1FF" w14:textId="1FC1BA8C"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269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20C152" w14:textId="7CA02E66" w:rsidR="001116CE" w:rsidRDefault="001116CE" w:rsidP="0030698C">
            <w:pPr>
              <w:pStyle w:val="TAL"/>
              <w:rPr>
                <w:rFonts w:cs="Arial"/>
                <w:sz w:val="16"/>
                <w:szCs w:val="16"/>
              </w:rPr>
            </w:pPr>
            <w:r w:rsidRPr="00F34FA7">
              <w:rPr>
                <w:rFonts w:cs="Arial"/>
                <w:sz w:val="16"/>
                <w:szCs w:val="16"/>
              </w:rPr>
              <w:t>New solution on supporting interworking between 6GS and EPS without N26-like interface</w:t>
            </w:r>
          </w:p>
          <w:p w14:paraId="3866896B" w14:textId="49BC79AC" w:rsidR="001116CE" w:rsidRPr="00A5295F" w:rsidRDefault="001116CE" w:rsidP="0030698C">
            <w:pPr>
              <w:pStyle w:val="TAL"/>
              <w:rPr>
                <w:rFonts w:cs="Arial"/>
                <w:sz w:val="16"/>
                <w:szCs w:val="16"/>
              </w:rPr>
            </w:pPr>
          </w:p>
        </w:tc>
      </w:tr>
      <w:tr w:rsidR="001116CE" w14:paraId="6AB65883" w14:textId="4B7F417F"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2294DCF0" w14:textId="6DD68459"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43ECA6C6" w14:textId="57541E33" w:rsidR="001116CE" w:rsidRPr="00A5295F" w:rsidRDefault="001116CE" w:rsidP="0030698C">
            <w:pPr>
              <w:pStyle w:val="TAC"/>
              <w:rPr>
                <w:rFonts w:cs="Arial"/>
                <w:sz w:val="16"/>
                <w:szCs w:val="16"/>
              </w:rPr>
            </w:pPr>
            <w:r>
              <w:rPr>
                <w:rFonts w:cs="Arial"/>
                <w:sz w:val="16"/>
                <w:szCs w:val="16"/>
              </w:rPr>
              <w:t>17.6</w:t>
            </w:r>
          </w:p>
        </w:tc>
        <w:tc>
          <w:tcPr>
            <w:tcW w:w="1134" w:type="dxa"/>
          </w:tcPr>
          <w:p w14:paraId="1AA27422" w14:textId="3F81FFC0" w:rsidR="001116CE" w:rsidRPr="00697A30" w:rsidRDefault="007163E8" w:rsidP="0030698C">
            <w:pPr>
              <w:pStyle w:val="TAC"/>
              <w:rPr>
                <w:rFonts w:cs="Arial"/>
                <w:sz w:val="16"/>
                <w:szCs w:val="16"/>
              </w:rPr>
            </w:pPr>
            <w:r>
              <w:rPr>
                <w:rFonts w:cs="Arial"/>
                <w:sz w:val="16"/>
                <w:szCs w:val="16"/>
              </w:rPr>
              <w:t>22</w:t>
            </w:r>
          </w:p>
        </w:tc>
        <w:tc>
          <w:tcPr>
            <w:tcW w:w="1134" w:type="dxa"/>
            <w:shd w:val="solid" w:color="FFFFFF" w:fill="auto"/>
          </w:tcPr>
          <w:p w14:paraId="2A10AFF6" w14:textId="5626694C"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545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5DFECB8" w14:textId="12AE7297" w:rsidR="001116CE" w:rsidRDefault="001116CE" w:rsidP="0030698C">
            <w:pPr>
              <w:pStyle w:val="TAL"/>
              <w:rPr>
                <w:rFonts w:cs="Arial"/>
                <w:sz w:val="16"/>
                <w:szCs w:val="16"/>
              </w:rPr>
            </w:pPr>
            <w:r w:rsidRPr="00541E03">
              <w:rPr>
                <w:rFonts w:cs="Arial"/>
                <w:sz w:val="16"/>
                <w:szCs w:val="16"/>
              </w:rPr>
              <w:t>Common Core (Enhanced 5GC) for 6G Radio Access Technology</w:t>
            </w:r>
          </w:p>
          <w:p w14:paraId="672E9E65" w14:textId="77777777" w:rsidR="001116CE" w:rsidRDefault="001116CE" w:rsidP="0030698C">
            <w:pPr>
              <w:pStyle w:val="TAL"/>
              <w:rPr>
                <w:rFonts w:cs="Arial"/>
                <w:sz w:val="16"/>
                <w:szCs w:val="16"/>
              </w:rPr>
            </w:pPr>
          </w:p>
          <w:p w14:paraId="2DCB48D8" w14:textId="22C54BE1" w:rsidR="001116CE" w:rsidRPr="00A5295F" w:rsidRDefault="001116CE" w:rsidP="0030698C">
            <w:pPr>
              <w:pStyle w:val="TAL"/>
              <w:rPr>
                <w:rFonts w:cs="Arial"/>
                <w:sz w:val="16"/>
                <w:szCs w:val="16"/>
              </w:rPr>
            </w:pPr>
            <w:r>
              <w:rPr>
                <w:rFonts w:cs="Arial"/>
                <w:sz w:val="16"/>
                <w:szCs w:val="16"/>
              </w:rPr>
              <w:t>Covers the EPS interworking aspects</w:t>
            </w:r>
          </w:p>
        </w:tc>
      </w:tr>
      <w:tr w:rsidR="001116CE" w14:paraId="71C8F1F6"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205A5DC4" w14:textId="26192A0D"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45CBE019" w14:textId="0ADF4B66" w:rsidR="001116CE" w:rsidRPr="00A5295F" w:rsidRDefault="001116CE" w:rsidP="0030698C">
            <w:pPr>
              <w:pStyle w:val="TAC"/>
              <w:rPr>
                <w:rFonts w:cs="Arial"/>
                <w:sz w:val="16"/>
                <w:szCs w:val="16"/>
              </w:rPr>
            </w:pPr>
            <w:r>
              <w:rPr>
                <w:rFonts w:cs="Arial"/>
                <w:sz w:val="16"/>
                <w:szCs w:val="16"/>
              </w:rPr>
              <w:t>17.6</w:t>
            </w:r>
          </w:p>
        </w:tc>
        <w:tc>
          <w:tcPr>
            <w:tcW w:w="1134" w:type="dxa"/>
          </w:tcPr>
          <w:p w14:paraId="20A97EAB" w14:textId="3FE558DF" w:rsidR="001116CE" w:rsidRPr="00697A30" w:rsidRDefault="007163E8" w:rsidP="0030698C">
            <w:pPr>
              <w:pStyle w:val="TAC"/>
              <w:rPr>
                <w:rFonts w:cs="Arial"/>
                <w:sz w:val="16"/>
                <w:szCs w:val="16"/>
              </w:rPr>
            </w:pPr>
            <w:r>
              <w:rPr>
                <w:rFonts w:cs="Arial"/>
                <w:sz w:val="16"/>
                <w:szCs w:val="16"/>
              </w:rPr>
              <w:t>23</w:t>
            </w:r>
          </w:p>
        </w:tc>
        <w:tc>
          <w:tcPr>
            <w:tcW w:w="1134" w:type="dxa"/>
            <w:shd w:val="solid" w:color="FFFFFF" w:fill="auto"/>
          </w:tcPr>
          <w:p w14:paraId="46EB214E" w14:textId="4B65EFB3"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275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15AFA67" w14:textId="3C4B893A" w:rsidR="001116CE" w:rsidRDefault="001116CE" w:rsidP="0030698C">
            <w:pPr>
              <w:pStyle w:val="TAL"/>
              <w:rPr>
                <w:rFonts w:cs="Arial"/>
                <w:sz w:val="16"/>
                <w:szCs w:val="16"/>
              </w:rPr>
            </w:pPr>
            <w:r w:rsidRPr="00021859">
              <w:rPr>
                <w:rFonts w:cs="Arial"/>
                <w:sz w:val="16"/>
                <w:szCs w:val="16"/>
              </w:rPr>
              <w:t>High Level Principles for Solution of Migration and Interworking</w:t>
            </w:r>
          </w:p>
          <w:p w14:paraId="3E87DB02" w14:textId="77777777" w:rsidR="001116CE" w:rsidRDefault="001116CE" w:rsidP="0030698C">
            <w:pPr>
              <w:pStyle w:val="TAL"/>
              <w:rPr>
                <w:rFonts w:cs="Arial"/>
                <w:sz w:val="16"/>
                <w:szCs w:val="16"/>
              </w:rPr>
            </w:pPr>
          </w:p>
          <w:p w14:paraId="5B1FE60A" w14:textId="7AEE7F7B" w:rsidR="001116CE" w:rsidRPr="00A5295F" w:rsidRDefault="001116CE" w:rsidP="0030698C">
            <w:pPr>
              <w:pStyle w:val="TAL"/>
              <w:rPr>
                <w:rFonts w:cs="Arial"/>
                <w:sz w:val="16"/>
                <w:szCs w:val="16"/>
              </w:rPr>
            </w:pPr>
            <w:r>
              <w:rPr>
                <w:rFonts w:cs="Arial"/>
                <w:sz w:val="16"/>
                <w:szCs w:val="16"/>
              </w:rPr>
              <w:t>Covers the EPS interworking aspects</w:t>
            </w:r>
          </w:p>
        </w:tc>
      </w:tr>
      <w:tr w:rsidR="001116CE" w14:paraId="36ED5F2A"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6A1A5354" w14:textId="0D687A1E"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0EFBB76D" w14:textId="76616B2F" w:rsidR="001116CE" w:rsidRPr="00A5295F" w:rsidRDefault="001116CE" w:rsidP="0030698C">
            <w:pPr>
              <w:pStyle w:val="TAC"/>
              <w:rPr>
                <w:rFonts w:cs="Arial"/>
                <w:sz w:val="16"/>
                <w:szCs w:val="16"/>
              </w:rPr>
            </w:pPr>
            <w:r>
              <w:rPr>
                <w:rFonts w:cs="Arial"/>
                <w:sz w:val="16"/>
                <w:szCs w:val="16"/>
              </w:rPr>
              <w:t>17.6</w:t>
            </w:r>
          </w:p>
        </w:tc>
        <w:tc>
          <w:tcPr>
            <w:tcW w:w="1134" w:type="dxa"/>
          </w:tcPr>
          <w:p w14:paraId="4DDA8F09" w14:textId="7C2FDF1C" w:rsidR="001116CE" w:rsidRPr="00697A30" w:rsidRDefault="007163E8" w:rsidP="0030698C">
            <w:pPr>
              <w:pStyle w:val="TAC"/>
              <w:rPr>
                <w:rFonts w:cs="Arial"/>
                <w:sz w:val="16"/>
                <w:szCs w:val="16"/>
              </w:rPr>
            </w:pPr>
            <w:r>
              <w:rPr>
                <w:rFonts w:cs="Arial"/>
                <w:sz w:val="16"/>
                <w:szCs w:val="16"/>
              </w:rPr>
              <w:t>24</w:t>
            </w:r>
          </w:p>
        </w:tc>
        <w:tc>
          <w:tcPr>
            <w:tcW w:w="1134" w:type="dxa"/>
            <w:shd w:val="solid" w:color="FFFFFF" w:fill="auto"/>
          </w:tcPr>
          <w:p w14:paraId="7C56DC4F" w14:textId="7C9727B0"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237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6A762A8" w14:textId="76F54F2F" w:rsidR="001116CE" w:rsidRDefault="001116CE" w:rsidP="0030698C">
            <w:pPr>
              <w:pStyle w:val="TAL"/>
              <w:rPr>
                <w:rFonts w:cs="Arial"/>
                <w:sz w:val="16"/>
                <w:szCs w:val="16"/>
              </w:rPr>
            </w:pPr>
            <w:r w:rsidRPr="00021859">
              <w:rPr>
                <w:rFonts w:cs="Arial"/>
                <w:sz w:val="16"/>
                <w:szCs w:val="16"/>
              </w:rPr>
              <w:t>Solution for interworking and migration for registration and mobility management</w:t>
            </w:r>
          </w:p>
          <w:p w14:paraId="6627AA0F" w14:textId="77777777" w:rsidR="001116CE" w:rsidRDefault="001116CE" w:rsidP="0030698C">
            <w:pPr>
              <w:pStyle w:val="TAL"/>
              <w:rPr>
                <w:rFonts w:cs="Arial"/>
                <w:sz w:val="16"/>
                <w:szCs w:val="16"/>
              </w:rPr>
            </w:pPr>
          </w:p>
          <w:p w14:paraId="69BA9B86" w14:textId="49D0F75F" w:rsidR="001116CE" w:rsidRPr="00A5295F" w:rsidRDefault="001116CE" w:rsidP="0030698C">
            <w:pPr>
              <w:pStyle w:val="TAL"/>
              <w:rPr>
                <w:rFonts w:cs="Arial"/>
                <w:sz w:val="16"/>
                <w:szCs w:val="16"/>
              </w:rPr>
            </w:pPr>
            <w:r>
              <w:rPr>
                <w:rFonts w:cs="Arial"/>
                <w:sz w:val="16"/>
                <w:szCs w:val="16"/>
              </w:rPr>
              <w:t>Covers the EPS interworking aspects</w:t>
            </w:r>
          </w:p>
        </w:tc>
      </w:tr>
      <w:tr w:rsidR="001116CE" w14:paraId="2B7A8478"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00ECEE21" w14:textId="7560AADC" w:rsidR="001116CE" w:rsidRPr="00A5295F" w:rsidRDefault="001116CE" w:rsidP="0030698C">
            <w:pPr>
              <w:pStyle w:val="TAC"/>
              <w:rPr>
                <w:rFonts w:cs="Arial"/>
                <w:sz w:val="16"/>
                <w:szCs w:val="16"/>
              </w:rPr>
            </w:pPr>
            <w:r w:rsidRPr="00A5295F">
              <w:rPr>
                <w:rFonts w:cs="Arial"/>
                <w:sz w:val="16"/>
                <w:szCs w:val="16"/>
              </w:rPr>
              <w:lastRenderedPageBreak/>
              <w:t>SA2#173</w:t>
            </w:r>
          </w:p>
        </w:tc>
        <w:tc>
          <w:tcPr>
            <w:tcW w:w="1134" w:type="dxa"/>
          </w:tcPr>
          <w:p w14:paraId="1C781FAA" w14:textId="1E58194C" w:rsidR="001116CE" w:rsidRPr="00A5295F" w:rsidRDefault="001116CE" w:rsidP="0030698C">
            <w:pPr>
              <w:pStyle w:val="TAC"/>
              <w:rPr>
                <w:rFonts w:cs="Arial"/>
                <w:sz w:val="16"/>
                <w:szCs w:val="16"/>
              </w:rPr>
            </w:pPr>
            <w:r>
              <w:rPr>
                <w:rFonts w:cs="Arial"/>
                <w:sz w:val="16"/>
                <w:szCs w:val="16"/>
              </w:rPr>
              <w:t>17.6</w:t>
            </w:r>
          </w:p>
        </w:tc>
        <w:tc>
          <w:tcPr>
            <w:tcW w:w="1134" w:type="dxa"/>
          </w:tcPr>
          <w:p w14:paraId="5033727A" w14:textId="34EBD90F" w:rsidR="001116CE" w:rsidRPr="00697A30" w:rsidRDefault="007163E8" w:rsidP="0030698C">
            <w:pPr>
              <w:pStyle w:val="TAC"/>
              <w:rPr>
                <w:rFonts w:cs="Arial"/>
                <w:sz w:val="16"/>
                <w:szCs w:val="16"/>
              </w:rPr>
            </w:pPr>
            <w:r>
              <w:rPr>
                <w:rFonts w:cs="Arial"/>
                <w:sz w:val="16"/>
                <w:szCs w:val="16"/>
              </w:rPr>
              <w:t>25</w:t>
            </w:r>
          </w:p>
        </w:tc>
        <w:tc>
          <w:tcPr>
            <w:tcW w:w="1134" w:type="dxa"/>
            <w:shd w:val="solid" w:color="FFFFFF" w:fill="auto"/>
          </w:tcPr>
          <w:p w14:paraId="07F3E588" w14:textId="1098C7BE"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238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FDE1C9C" w14:textId="5D402381" w:rsidR="001116CE" w:rsidRDefault="001116CE" w:rsidP="0030698C">
            <w:pPr>
              <w:pStyle w:val="TAL"/>
              <w:rPr>
                <w:rFonts w:cs="Arial"/>
                <w:sz w:val="16"/>
                <w:szCs w:val="16"/>
              </w:rPr>
            </w:pPr>
            <w:r w:rsidRPr="009F68E9">
              <w:rPr>
                <w:rFonts w:cs="Arial"/>
                <w:sz w:val="16"/>
                <w:szCs w:val="16"/>
              </w:rPr>
              <w:t>Solution for supporting of session continuity during mobility between 6GS, 5GS and EPS</w:t>
            </w:r>
          </w:p>
          <w:p w14:paraId="21D97A6D" w14:textId="77777777" w:rsidR="001116CE" w:rsidRDefault="001116CE" w:rsidP="0030698C">
            <w:pPr>
              <w:pStyle w:val="TAL"/>
              <w:rPr>
                <w:rFonts w:ascii="Calibri" w:hAnsi="Calibri" w:cs="Calibri"/>
                <w:sz w:val="16"/>
                <w:szCs w:val="16"/>
              </w:rPr>
            </w:pPr>
          </w:p>
          <w:p w14:paraId="4C992DB0" w14:textId="151374BA" w:rsidR="001116CE" w:rsidRPr="00A12791" w:rsidRDefault="001116CE" w:rsidP="0030698C">
            <w:pPr>
              <w:pStyle w:val="TAL"/>
              <w:rPr>
                <w:rFonts w:ascii="Calibri" w:hAnsi="Calibri" w:cs="Calibri"/>
                <w:sz w:val="16"/>
                <w:szCs w:val="16"/>
              </w:rPr>
            </w:pPr>
            <w:r>
              <w:rPr>
                <w:rFonts w:cs="Arial"/>
                <w:sz w:val="16"/>
                <w:szCs w:val="16"/>
              </w:rPr>
              <w:t>Covers the EPS interworking aspects</w:t>
            </w:r>
          </w:p>
        </w:tc>
      </w:tr>
      <w:tr w:rsidR="001116CE" w14:paraId="07984222"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0DEF47EA" w14:textId="1E0DCA42"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2FA68CF0" w14:textId="30FEE27A"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7</w:t>
            </w:r>
          </w:p>
        </w:tc>
        <w:tc>
          <w:tcPr>
            <w:tcW w:w="1134" w:type="dxa"/>
          </w:tcPr>
          <w:p w14:paraId="4355007A" w14:textId="3E64D8CF" w:rsidR="001116CE" w:rsidRPr="00697A30" w:rsidRDefault="007163E8" w:rsidP="0030698C">
            <w:pPr>
              <w:pStyle w:val="TAC"/>
              <w:rPr>
                <w:rFonts w:cs="Arial"/>
                <w:sz w:val="16"/>
                <w:szCs w:val="16"/>
              </w:rPr>
            </w:pPr>
            <w:r>
              <w:rPr>
                <w:rFonts w:cs="Arial"/>
                <w:sz w:val="16"/>
                <w:szCs w:val="16"/>
              </w:rPr>
              <w:t>26</w:t>
            </w:r>
          </w:p>
        </w:tc>
        <w:tc>
          <w:tcPr>
            <w:tcW w:w="1134" w:type="dxa"/>
            <w:shd w:val="solid" w:color="FFFFFF" w:fill="auto"/>
          </w:tcPr>
          <w:p w14:paraId="0730F27F" w14:textId="3E119384"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315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71941D" w14:textId="6A522266" w:rsidR="001116CE" w:rsidRDefault="001116CE" w:rsidP="0030698C">
            <w:pPr>
              <w:pStyle w:val="TAL"/>
              <w:rPr>
                <w:rFonts w:ascii="Calibri" w:hAnsi="Calibri" w:cs="Calibri"/>
                <w:sz w:val="16"/>
                <w:szCs w:val="16"/>
              </w:rPr>
            </w:pPr>
            <w:r w:rsidRPr="004F020E">
              <w:rPr>
                <w:rFonts w:ascii="Calibri" w:hAnsi="Calibri" w:cs="Calibri"/>
                <w:sz w:val="16"/>
                <w:szCs w:val="16"/>
              </w:rPr>
              <w:t>Interworking with 5GS for Single Registration UE and Dual Registration UE</w:t>
            </w:r>
          </w:p>
          <w:p w14:paraId="164C14DF" w14:textId="77777777" w:rsidR="001116CE" w:rsidRDefault="001116CE" w:rsidP="0030698C">
            <w:pPr>
              <w:pStyle w:val="TAL"/>
              <w:rPr>
                <w:rFonts w:ascii="Calibri" w:hAnsi="Calibri" w:cs="Calibri"/>
                <w:sz w:val="16"/>
                <w:szCs w:val="16"/>
              </w:rPr>
            </w:pPr>
          </w:p>
          <w:p w14:paraId="0BB3B0F4" w14:textId="5B9C40B7" w:rsidR="001116CE" w:rsidRPr="00A5295F" w:rsidRDefault="001116CE" w:rsidP="0030698C">
            <w:pPr>
              <w:pStyle w:val="TAL"/>
              <w:rPr>
                <w:rFonts w:cs="Arial"/>
                <w:sz w:val="16"/>
                <w:szCs w:val="16"/>
              </w:rPr>
            </w:pPr>
            <w:r>
              <w:rPr>
                <w:rFonts w:ascii="Calibri" w:hAnsi="Calibri" w:cs="Calibri"/>
                <w:sz w:val="16"/>
                <w:szCs w:val="16"/>
              </w:rPr>
              <w:t>Covers the Interworking w/o N14-like interface</w:t>
            </w:r>
          </w:p>
        </w:tc>
      </w:tr>
      <w:tr w:rsidR="001116CE" w14:paraId="75BCD418"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8A11C49" w14:textId="06027A01"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77C6DC0E" w14:textId="44E44973"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8</w:t>
            </w:r>
          </w:p>
        </w:tc>
        <w:tc>
          <w:tcPr>
            <w:tcW w:w="1134" w:type="dxa"/>
          </w:tcPr>
          <w:p w14:paraId="766CC777" w14:textId="149019E3" w:rsidR="001116CE" w:rsidRDefault="007163E8" w:rsidP="0030698C">
            <w:pPr>
              <w:pStyle w:val="TAC"/>
              <w:rPr>
                <w:rFonts w:cs="Arial"/>
                <w:sz w:val="16"/>
                <w:szCs w:val="16"/>
              </w:rPr>
            </w:pPr>
            <w:r>
              <w:rPr>
                <w:rFonts w:cs="Arial"/>
                <w:sz w:val="16"/>
                <w:szCs w:val="16"/>
              </w:rPr>
              <w:t>27</w:t>
            </w:r>
          </w:p>
        </w:tc>
        <w:tc>
          <w:tcPr>
            <w:tcW w:w="1134" w:type="dxa"/>
            <w:shd w:val="solid" w:color="FFFFFF" w:fill="auto"/>
          </w:tcPr>
          <w:p w14:paraId="7FD33D3B" w14:textId="6AEF390E" w:rsidR="001116CE" w:rsidRDefault="001116CE" w:rsidP="0030698C">
            <w:pPr>
              <w:pStyle w:val="TAC"/>
              <w:rPr>
                <w:rFonts w:cs="Arial"/>
                <w:sz w:val="16"/>
                <w:szCs w:val="16"/>
              </w:rPr>
            </w:pPr>
            <w:r>
              <w:rPr>
                <w:rFonts w:cs="Arial"/>
                <w:sz w:val="16"/>
                <w:szCs w:val="16"/>
              </w:rPr>
              <w:t>S2-2600539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FC1D6A4" w14:textId="1E7D09A6" w:rsidR="001116CE" w:rsidRDefault="001116CE" w:rsidP="0030698C">
            <w:pPr>
              <w:pStyle w:val="TAL"/>
              <w:rPr>
                <w:rFonts w:cs="Arial"/>
                <w:sz w:val="16"/>
                <w:szCs w:val="16"/>
              </w:rPr>
            </w:pPr>
            <w:r w:rsidRPr="0056609B">
              <w:rPr>
                <w:rFonts w:cs="Arial"/>
                <w:sz w:val="16"/>
                <w:szCs w:val="16"/>
              </w:rPr>
              <w:t>Architectural Principles for Migration and Interworking</w:t>
            </w:r>
          </w:p>
          <w:p w14:paraId="7A544437" w14:textId="77777777" w:rsidR="001116CE" w:rsidRDefault="001116CE" w:rsidP="0030698C">
            <w:pPr>
              <w:pStyle w:val="TAL"/>
              <w:rPr>
                <w:rFonts w:cs="Arial"/>
                <w:sz w:val="16"/>
                <w:szCs w:val="16"/>
              </w:rPr>
            </w:pPr>
          </w:p>
          <w:p w14:paraId="2D06B790" w14:textId="2D4AB206" w:rsidR="001116CE" w:rsidRPr="00A5295F" w:rsidRDefault="001116CE" w:rsidP="0030698C">
            <w:pPr>
              <w:pStyle w:val="TAL"/>
              <w:rPr>
                <w:rFonts w:cs="Arial"/>
                <w:sz w:val="16"/>
                <w:szCs w:val="16"/>
              </w:rPr>
            </w:pPr>
            <w:r>
              <w:rPr>
                <w:rFonts w:cs="Arial"/>
                <w:sz w:val="16"/>
                <w:szCs w:val="16"/>
              </w:rPr>
              <w:t>Generic fallback/fall-forward</w:t>
            </w:r>
          </w:p>
        </w:tc>
      </w:tr>
    </w:tbl>
    <w:p w14:paraId="287A9BE6" w14:textId="77777777" w:rsidR="00957776" w:rsidRDefault="00957776" w:rsidP="00957776">
      <w:pPr>
        <w:rPr>
          <w:lang w:eastAsia="zh-CN"/>
        </w:rPr>
      </w:pPr>
      <w:bookmarkStart w:id="871" w:name="_MON_1630814674"/>
      <w:bookmarkEnd w:id="871"/>
    </w:p>
    <w:p w14:paraId="5372449F" w14:textId="77777777" w:rsidR="00957776" w:rsidRPr="00901742" w:rsidRDefault="00957776" w:rsidP="005212E5">
      <w:pPr>
        <w:pStyle w:val="B1"/>
        <w:rPr>
          <w:lang w:eastAsia="ko-KR"/>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E8B86" w14:textId="77777777" w:rsidR="00780676" w:rsidRDefault="00780676">
      <w:r>
        <w:separator/>
      </w:r>
    </w:p>
  </w:endnote>
  <w:endnote w:type="continuationSeparator" w:id="0">
    <w:p w14:paraId="07AD4650" w14:textId="77777777" w:rsidR="00780676" w:rsidRDefault="0078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6EF64" w14:textId="77777777" w:rsidR="00780676" w:rsidRDefault="00780676">
      <w:r>
        <w:separator/>
      </w:r>
    </w:p>
  </w:footnote>
  <w:footnote w:type="continuationSeparator" w:id="0">
    <w:p w14:paraId="4B9F207A" w14:textId="77777777" w:rsidR="00780676" w:rsidRDefault="00780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8"/>
  </w:num>
  <w:num w:numId="2" w16cid:durableId="257756029">
    <w:abstractNumId w:val="11"/>
  </w:num>
  <w:num w:numId="3" w16cid:durableId="321542394">
    <w:abstractNumId w:val="6"/>
  </w:num>
  <w:num w:numId="4" w16cid:durableId="1800606636">
    <w:abstractNumId w:val="4"/>
  </w:num>
  <w:num w:numId="5" w16cid:durableId="514882715">
    <w:abstractNumId w:val="3"/>
  </w:num>
  <w:num w:numId="6" w16cid:durableId="686445078">
    <w:abstractNumId w:val="2"/>
  </w:num>
  <w:num w:numId="7" w16cid:durableId="2004822025">
    <w:abstractNumId w:val="1"/>
  </w:num>
  <w:num w:numId="8" w16cid:durableId="1294755208">
    <w:abstractNumId w:val="7"/>
  </w:num>
  <w:num w:numId="9" w16cid:durableId="1855220793">
    <w:abstractNumId w:val="9"/>
  </w:num>
  <w:num w:numId="10" w16cid:durableId="1060396330">
    <w:abstractNumId w:val="5"/>
  </w:num>
  <w:num w:numId="11" w16cid:durableId="622997805">
    <w:abstractNumId w:val="0"/>
  </w:num>
  <w:num w:numId="12" w16cid:durableId="1635602210">
    <w:abstractNumId w:val="12"/>
  </w:num>
  <w:num w:numId="13" w16cid:durableId="1116486143">
    <w:abstractNumId w:val="10"/>
  </w:num>
  <w:num w:numId="14" w16cid:durableId="16872440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21">
    <w15:presenceInfo w15:providerId="None" w15:userId="NTT DOCOMO21"/>
  </w15:person>
  <w15:person w15:author="samsung">
    <w15:presenceInfo w15:providerId="None" w15:userId="samsung"/>
  </w15:person>
  <w15:person w15:author="Nokia Lazaros Gkatzikis ">
    <w15:presenceInfo w15:providerId="None" w15:userId="Nokia Lazaros Gkatzikis "/>
  </w15:person>
  <w15:person w15:author="Nokia Lazaros Gkatzikis revisions">
    <w15:presenceInfo w15:providerId="None" w15:userId="Nokia Lazaros Gkatzikis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A7"/>
    <w:rsid w:val="00012400"/>
    <w:rsid w:val="00016A44"/>
    <w:rsid w:val="00017B40"/>
    <w:rsid w:val="00021859"/>
    <w:rsid w:val="00032590"/>
    <w:rsid w:val="000363F8"/>
    <w:rsid w:val="000521A4"/>
    <w:rsid w:val="000527AF"/>
    <w:rsid w:val="00055352"/>
    <w:rsid w:val="0007395A"/>
    <w:rsid w:val="0009439B"/>
    <w:rsid w:val="000B1094"/>
    <w:rsid w:val="000B3FDE"/>
    <w:rsid w:val="000B59EB"/>
    <w:rsid w:val="000C0B33"/>
    <w:rsid w:val="000C11C5"/>
    <w:rsid w:val="000C538E"/>
    <w:rsid w:val="000D11E8"/>
    <w:rsid w:val="000D3502"/>
    <w:rsid w:val="000D4655"/>
    <w:rsid w:val="000D4FBB"/>
    <w:rsid w:val="000D5512"/>
    <w:rsid w:val="000D5DF1"/>
    <w:rsid w:val="000E171B"/>
    <w:rsid w:val="000E4242"/>
    <w:rsid w:val="000E4B58"/>
    <w:rsid w:val="000E733D"/>
    <w:rsid w:val="000F027A"/>
    <w:rsid w:val="000F1190"/>
    <w:rsid w:val="000F6CD7"/>
    <w:rsid w:val="000F733D"/>
    <w:rsid w:val="000F7B63"/>
    <w:rsid w:val="000F7E43"/>
    <w:rsid w:val="001005A9"/>
    <w:rsid w:val="001007C7"/>
    <w:rsid w:val="00103C2C"/>
    <w:rsid w:val="0010504F"/>
    <w:rsid w:val="001116CE"/>
    <w:rsid w:val="001140F8"/>
    <w:rsid w:val="00115B8D"/>
    <w:rsid w:val="001168AF"/>
    <w:rsid w:val="0012183B"/>
    <w:rsid w:val="001225B6"/>
    <w:rsid w:val="001236E1"/>
    <w:rsid w:val="00134914"/>
    <w:rsid w:val="00134FF5"/>
    <w:rsid w:val="00137715"/>
    <w:rsid w:val="00137A69"/>
    <w:rsid w:val="00147430"/>
    <w:rsid w:val="00154D26"/>
    <w:rsid w:val="00155C46"/>
    <w:rsid w:val="00157166"/>
    <w:rsid w:val="001604A8"/>
    <w:rsid w:val="00164928"/>
    <w:rsid w:val="00165D17"/>
    <w:rsid w:val="0017078C"/>
    <w:rsid w:val="00171E74"/>
    <w:rsid w:val="00173886"/>
    <w:rsid w:val="0017624B"/>
    <w:rsid w:val="001827B2"/>
    <w:rsid w:val="00185549"/>
    <w:rsid w:val="00185609"/>
    <w:rsid w:val="001937CF"/>
    <w:rsid w:val="00194619"/>
    <w:rsid w:val="0019483B"/>
    <w:rsid w:val="00194ACA"/>
    <w:rsid w:val="001959D8"/>
    <w:rsid w:val="001A7B1A"/>
    <w:rsid w:val="001B093A"/>
    <w:rsid w:val="001B36C5"/>
    <w:rsid w:val="001C0F95"/>
    <w:rsid w:val="001C35FE"/>
    <w:rsid w:val="001C5CF1"/>
    <w:rsid w:val="001C6914"/>
    <w:rsid w:val="001D0051"/>
    <w:rsid w:val="001D40C2"/>
    <w:rsid w:val="001D4A9A"/>
    <w:rsid w:val="001D734B"/>
    <w:rsid w:val="001E0A30"/>
    <w:rsid w:val="001E1020"/>
    <w:rsid w:val="001E19E6"/>
    <w:rsid w:val="001F028E"/>
    <w:rsid w:val="001F2EDD"/>
    <w:rsid w:val="001F36CD"/>
    <w:rsid w:val="002009CA"/>
    <w:rsid w:val="002012D7"/>
    <w:rsid w:val="002034EC"/>
    <w:rsid w:val="00204CDA"/>
    <w:rsid w:val="00207C22"/>
    <w:rsid w:val="00212A17"/>
    <w:rsid w:val="00213C5B"/>
    <w:rsid w:val="00214DF0"/>
    <w:rsid w:val="00215A55"/>
    <w:rsid w:val="0022386C"/>
    <w:rsid w:val="00224FBD"/>
    <w:rsid w:val="00227316"/>
    <w:rsid w:val="002303E3"/>
    <w:rsid w:val="002328BC"/>
    <w:rsid w:val="002334CD"/>
    <w:rsid w:val="00233C7D"/>
    <w:rsid w:val="00234E74"/>
    <w:rsid w:val="00241137"/>
    <w:rsid w:val="0024225E"/>
    <w:rsid w:val="00243096"/>
    <w:rsid w:val="00244C31"/>
    <w:rsid w:val="002454FE"/>
    <w:rsid w:val="0024646A"/>
    <w:rsid w:val="002471BD"/>
    <w:rsid w:val="00247282"/>
    <w:rsid w:val="002474B7"/>
    <w:rsid w:val="002518BD"/>
    <w:rsid w:val="00251E82"/>
    <w:rsid w:val="002528DD"/>
    <w:rsid w:val="002537AF"/>
    <w:rsid w:val="002572A1"/>
    <w:rsid w:val="00257780"/>
    <w:rsid w:val="00260268"/>
    <w:rsid w:val="00260E44"/>
    <w:rsid w:val="00266561"/>
    <w:rsid w:val="0026729F"/>
    <w:rsid w:val="00267CE9"/>
    <w:rsid w:val="00275539"/>
    <w:rsid w:val="00276116"/>
    <w:rsid w:val="00277711"/>
    <w:rsid w:val="00280F7F"/>
    <w:rsid w:val="0028156F"/>
    <w:rsid w:val="00284145"/>
    <w:rsid w:val="0028653F"/>
    <w:rsid w:val="00286E8F"/>
    <w:rsid w:val="00291BD2"/>
    <w:rsid w:val="0029260B"/>
    <w:rsid w:val="002943E1"/>
    <w:rsid w:val="00297C6C"/>
    <w:rsid w:val="002A3253"/>
    <w:rsid w:val="002A45B0"/>
    <w:rsid w:val="002A6B40"/>
    <w:rsid w:val="002B4079"/>
    <w:rsid w:val="002C1815"/>
    <w:rsid w:val="002C26D4"/>
    <w:rsid w:val="002C3A23"/>
    <w:rsid w:val="002D5A38"/>
    <w:rsid w:val="002E2FF5"/>
    <w:rsid w:val="002E4A4B"/>
    <w:rsid w:val="002E59BF"/>
    <w:rsid w:val="002F272C"/>
    <w:rsid w:val="002F2BD5"/>
    <w:rsid w:val="003011EA"/>
    <w:rsid w:val="00305D4E"/>
    <w:rsid w:val="00305E79"/>
    <w:rsid w:val="0030698C"/>
    <w:rsid w:val="00312A9B"/>
    <w:rsid w:val="00313134"/>
    <w:rsid w:val="003254C3"/>
    <w:rsid w:val="00334625"/>
    <w:rsid w:val="00337943"/>
    <w:rsid w:val="00341AB5"/>
    <w:rsid w:val="00342FDA"/>
    <w:rsid w:val="00347293"/>
    <w:rsid w:val="00354EE0"/>
    <w:rsid w:val="00355DC3"/>
    <w:rsid w:val="00357645"/>
    <w:rsid w:val="003576A1"/>
    <w:rsid w:val="00357A19"/>
    <w:rsid w:val="00362703"/>
    <w:rsid w:val="0036775E"/>
    <w:rsid w:val="00373CA7"/>
    <w:rsid w:val="00375166"/>
    <w:rsid w:val="003768C5"/>
    <w:rsid w:val="0038146A"/>
    <w:rsid w:val="0038798D"/>
    <w:rsid w:val="003939D4"/>
    <w:rsid w:val="003A4FEB"/>
    <w:rsid w:val="003C7700"/>
    <w:rsid w:val="003D0BA1"/>
    <w:rsid w:val="003D1D7C"/>
    <w:rsid w:val="003D39B0"/>
    <w:rsid w:val="003D5305"/>
    <w:rsid w:val="003D5D20"/>
    <w:rsid w:val="003E4FBD"/>
    <w:rsid w:val="003E587D"/>
    <w:rsid w:val="003F1E13"/>
    <w:rsid w:val="0040111C"/>
    <w:rsid w:val="004029D5"/>
    <w:rsid w:val="004054C1"/>
    <w:rsid w:val="00424FC1"/>
    <w:rsid w:val="00425527"/>
    <w:rsid w:val="004266E1"/>
    <w:rsid w:val="00427285"/>
    <w:rsid w:val="004275BB"/>
    <w:rsid w:val="00432994"/>
    <w:rsid w:val="0044235F"/>
    <w:rsid w:val="0044662F"/>
    <w:rsid w:val="00446C0C"/>
    <w:rsid w:val="004500F8"/>
    <w:rsid w:val="00451D6A"/>
    <w:rsid w:val="0045440A"/>
    <w:rsid w:val="00455FD8"/>
    <w:rsid w:val="004629CA"/>
    <w:rsid w:val="00464C18"/>
    <w:rsid w:val="004673EB"/>
    <w:rsid w:val="00470ECA"/>
    <w:rsid w:val="004721C0"/>
    <w:rsid w:val="00473F33"/>
    <w:rsid w:val="00474655"/>
    <w:rsid w:val="00477046"/>
    <w:rsid w:val="004775F4"/>
    <w:rsid w:val="00477DE9"/>
    <w:rsid w:val="00481BEB"/>
    <w:rsid w:val="00492290"/>
    <w:rsid w:val="004954AD"/>
    <w:rsid w:val="004978EA"/>
    <w:rsid w:val="004A0132"/>
    <w:rsid w:val="004A509C"/>
    <w:rsid w:val="004A50FF"/>
    <w:rsid w:val="004A768C"/>
    <w:rsid w:val="004A7CA5"/>
    <w:rsid w:val="004B129F"/>
    <w:rsid w:val="004B1CB3"/>
    <w:rsid w:val="004B3EB3"/>
    <w:rsid w:val="004B4A7F"/>
    <w:rsid w:val="004C3A5D"/>
    <w:rsid w:val="004C55CB"/>
    <w:rsid w:val="004C69B4"/>
    <w:rsid w:val="004D12FF"/>
    <w:rsid w:val="004D1A45"/>
    <w:rsid w:val="004D21DA"/>
    <w:rsid w:val="004D2716"/>
    <w:rsid w:val="004D6D12"/>
    <w:rsid w:val="004D7596"/>
    <w:rsid w:val="004E14FA"/>
    <w:rsid w:val="004E2197"/>
    <w:rsid w:val="004E2F92"/>
    <w:rsid w:val="004E4C82"/>
    <w:rsid w:val="004E4D6F"/>
    <w:rsid w:val="004E4F80"/>
    <w:rsid w:val="004F568C"/>
    <w:rsid w:val="005011E1"/>
    <w:rsid w:val="00505B19"/>
    <w:rsid w:val="005116DB"/>
    <w:rsid w:val="00512260"/>
    <w:rsid w:val="0051513A"/>
    <w:rsid w:val="005160C2"/>
    <w:rsid w:val="0051688C"/>
    <w:rsid w:val="005179A9"/>
    <w:rsid w:val="005212E5"/>
    <w:rsid w:val="0052173E"/>
    <w:rsid w:val="005220D9"/>
    <w:rsid w:val="00533ED3"/>
    <w:rsid w:val="00540D0B"/>
    <w:rsid w:val="005414C8"/>
    <w:rsid w:val="00541C16"/>
    <w:rsid w:val="00541E03"/>
    <w:rsid w:val="005447AC"/>
    <w:rsid w:val="0054718B"/>
    <w:rsid w:val="00553238"/>
    <w:rsid w:val="00554ADF"/>
    <w:rsid w:val="00554C12"/>
    <w:rsid w:val="00560451"/>
    <w:rsid w:val="005605AD"/>
    <w:rsid w:val="005644BA"/>
    <w:rsid w:val="00564E62"/>
    <w:rsid w:val="0056609B"/>
    <w:rsid w:val="00567921"/>
    <w:rsid w:val="00572FC3"/>
    <w:rsid w:val="00575681"/>
    <w:rsid w:val="00583964"/>
    <w:rsid w:val="00583FEB"/>
    <w:rsid w:val="005869D9"/>
    <w:rsid w:val="00590D3A"/>
    <w:rsid w:val="00594474"/>
    <w:rsid w:val="005974B8"/>
    <w:rsid w:val="005A1303"/>
    <w:rsid w:val="005A350A"/>
    <w:rsid w:val="005B14AB"/>
    <w:rsid w:val="005B20DE"/>
    <w:rsid w:val="005B2713"/>
    <w:rsid w:val="005C2595"/>
    <w:rsid w:val="005C40CB"/>
    <w:rsid w:val="005D4C56"/>
    <w:rsid w:val="005E152C"/>
    <w:rsid w:val="005E28AE"/>
    <w:rsid w:val="005E3E5E"/>
    <w:rsid w:val="005E5F61"/>
    <w:rsid w:val="005F0550"/>
    <w:rsid w:val="005F4EFC"/>
    <w:rsid w:val="005F68FA"/>
    <w:rsid w:val="00604C44"/>
    <w:rsid w:val="006056CE"/>
    <w:rsid w:val="006101F8"/>
    <w:rsid w:val="00610A18"/>
    <w:rsid w:val="00610D71"/>
    <w:rsid w:val="00617412"/>
    <w:rsid w:val="00617E94"/>
    <w:rsid w:val="006227E3"/>
    <w:rsid w:val="006239F9"/>
    <w:rsid w:val="00624508"/>
    <w:rsid w:val="0062744C"/>
    <w:rsid w:val="00633FAA"/>
    <w:rsid w:val="00640501"/>
    <w:rsid w:val="00647088"/>
    <w:rsid w:val="00647162"/>
    <w:rsid w:val="00653E2A"/>
    <w:rsid w:val="00663342"/>
    <w:rsid w:val="006641E9"/>
    <w:rsid w:val="00672A6C"/>
    <w:rsid w:val="006751B5"/>
    <w:rsid w:val="00677533"/>
    <w:rsid w:val="006778F7"/>
    <w:rsid w:val="00684FDC"/>
    <w:rsid w:val="00690307"/>
    <w:rsid w:val="0069541A"/>
    <w:rsid w:val="006964FA"/>
    <w:rsid w:val="00697A30"/>
    <w:rsid w:val="006A0424"/>
    <w:rsid w:val="006A1F3E"/>
    <w:rsid w:val="006A42E0"/>
    <w:rsid w:val="006A4C19"/>
    <w:rsid w:val="006A58D9"/>
    <w:rsid w:val="006A5F1B"/>
    <w:rsid w:val="006A7284"/>
    <w:rsid w:val="006A7AD8"/>
    <w:rsid w:val="006B1BA5"/>
    <w:rsid w:val="006B621B"/>
    <w:rsid w:val="006B679E"/>
    <w:rsid w:val="006C21EF"/>
    <w:rsid w:val="006D15C1"/>
    <w:rsid w:val="006D1AE4"/>
    <w:rsid w:val="006D5469"/>
    <w:rsid w:val="006E3D83"/>
    <w:rsid w:val="006E4A45"/>
    <w:rsid w:val="006F531F"/>
    <w:rsid w:val="006F59BE"/>
    <w:rsid w:val="006F7B9D"/>
    <w:rsid w:val="00701309"/>
    <w:rsid w:val="00701817"/>
    <w:rsid w:val="00703E68"/>
    <w:rsid w:val="0071089F"/>
    <w:rsid w:val="00712E39"/>
    <w:rsid w:val="007142EC"/>
    <w:rsid w:val="00714EE4"/>
    <w:rsid w:val="007163E8"/>
    <w:rsid w:val="00717038"/>
    <w:rsid w:val="00720527"/>
    <w:rsid w:val="00724028"/>
    <w:rsid w:val="007313B5"/>
    <w:rsid w:val="007421AC"/>
    <w:rsid w:val="00743667"/>
    <w:rsid w:val="00751C11"/>
    <w:rsid w:val="00752021"/>
    <w:rsid w:val="007554FE"/>
    <w:rsid w:val="0075571E"/>
    <w:rsid w:val="007654F3"/>
    <w:rsid w:val="0077299A"/>
    <w:rsid w:val="00773253"/>
    <w:rsid w:val="00780676"/>
    <w:rsid w:val="00780A06"/>
    <w:rsid w:val="00781057"/>
    <w:rsid w:val="007833D5"/>
    <w:rsid w:val="00785301"/>
    <w:rsid w:val="00791585"/>
    <w:rsid w:val="00793D77"/>
    <w:rsid w:val="00797AD4"/>
    <w:rsid w:val="00797DB7"/>
    <w:rsid w:val="007A3325"/>
    <w:rsid w:val="007A678C"/>
    <w:rsid w:val="007A7952"/>
    <w:rsid w:val="007B24C2"/>
    <w:rsid w:val="007B3383"/>
    <w:rsid w:val="007B4530"/>
    <w:rsid w:val="007B5DC2"/>
    <w:rsid w:val="007B714D"/>
    <w:rsid w:val="007C31D3"/>
    <w:rsid w:val="007C3AA5"/>
    <w:rsid w:val="007C70C7"/>
    <w:rsid w:val="007C7F88"/>
    <w:rsid w:val="007D004A"/>
    <w:rsid w:val="007D1E26"/>
    <w:rsid w:val="007D29E0"/>
    <w:rsid w:val="007D4738"/>
    <w:rsid w:val="007D5545"/>
    <w:rsid w:val="007D562E"/>
    <w:rsid w:val="007D72EF"/>
    <w:rsid w:val="007E090D"/>
    <w:rsid w:val="007E1D68"/>
    <w:rsid w:val="007E3BBC"/>
    <w:rsid w:val="007E4F53"/>
    <w:rsid w:val="007E6524"/>
    <w:rsid w:val="007F5FC4"/>
    <w:rsid w:val="00802FAF"/>
    <w:rsid w:val="00806DA7"/>
    <w:rsid w:val="00807BB9"/>
    <w:rsid w:val="008160B8"/>
    <w:rsid w:val="008171CF"/>
    <w:rsid w:val="00817B4D"/>
    <w:rsid w:val="00817F1A"/>
    <w:rsid w:val="00821245"/>
    <w:rsid w:val="00821B67"/>
    <w:rsid w:val="0082436B"/>
    <w:rsid w:val="00824A3A"/>
    <w:rsid w:val="0082707E"/>
    <w:rsid w:val="00832EDC"/>
    <w:rsid w:val="0083591C"/>
    <w:rsid w:val="008427CF"/>
    <w:rsid w:val="00847AF1"/>
    <w:rsid w:val="00847F11"/>
    <w:rsid w:val="00850B41"/>
    <w:rsid w:val="00850C55"/>
    <w:rsid w:val="0085664F"/>
    <w:rsid w:val="00863BC3"/>
    <w:rsid w:val="00863D66"/>
    <w:rsid w:val="008672A1"/>
    <w:rsid w:val="00870395"/>
    <w:rsid w:val="0087193C"/>
    <w:rsid w:val="0087307C"/>
    <w:rsid w:val="00875EDF"/>
    <w:rsid w:val="008841C1"/>
    <w:rsid w:val="00887B9A"/>
    <w:rsid w:val="008904DA"/>
    <w:rsid w:val="00897BF7"/>
    <w:rsid w:val="008B04D6"/>
    <w:rsid w:val="008B4AAF"/>
    <w:rsid w:val="008B4DA0"/>
    <w:rsid w:val="008B5C08"/>
    <w:rsid w:val="008B7375"/>
    <w:rsid w:val="008C253A"/>
    <w:rsid w:val="008C413A"/>
    <w:rsid w:val="008D3E6D"/>
    <w:rsid w:val="008D607B"/>
    <w:rsid w:val="008D6993"/>
    <w:rsid w:val="008D7444"/>
    <w:rsid w:val="008E0700"/>
    <w:rsid w:val="008E19BC"/>
    <w:rsid w:val="008E5F1B"/>
    <w:rsid w:val="008F1117"/>
    <w:rsid w:val="00901742"/>
    <w:rsid w:val="00902C7C"/>
    <w:rsid w:val="009060BA"/>
    <w:rsid w:val="00910A42"/>
    <w:rsid w:val="00912E7F"/>
    <w:rsid w:val="00914DFE"/>
    <w:rsid w:val="009158D2"/>
    <w:rsid w:val="009167BE"/>
    <w:rsid w:val="00916DF0"/>
    <w:rsid w:val="009171C3"/>
    <w:rsid w:val="0092356F"/>
    <w:rsid w:val="009255E7"/>
    <w:rsid w:val="0092773E"/>
    <w:rsid w:val="00932985"/>
    <w:rsid w:val="00933D67"/>
    <w:rsid w:val="0094101B"/>
    <w:rsid w:val="009412ED"/>
    <w:rsid w:val="00942842"/>
    <w:rsid w:val="00951159"/>
    <w:rsid w:val="00951B6D"/>
    <w:rsid w:val="00952EFE"/>
    <w:rsid w:val="009539A7"/>
    <w:rsid w:val="00955176"/>
    <w:rsid w:val="00956577"/>
    <w:rsid w:val="00956A0F"/>
    <w:rsid w:val="00957776"/>
    <w:rsid w:val="00963440"/>
    <w:rsid w:val="009661B5"/>
    <w:rsid w:val="00971E68"/>
    <w:rsid w:val="00976D6C"/>
    <w:rsid w:val="00982BA7"/>
    <w:rsid w:val="00992471"/>
    <w:rsid w:val="009948C4"/>
    <w:rsid w:val="00994E8A"/>
    <w:rsid w:val="00995C58"/>
    <w:rsid w:val="009A21B0"/>
    <w:rsid w:val="009A2E3F"/>
    <w:rsid w:val="009A328C"/>
    <w:rsid w:val="009A567D"/>
    <w:rsid w:val="009A5E45"/>
    <w:rsid w:val="009C17A4"/>
    <w:rsid w:val="009C5453"/>
    <w:rsid w:val="009D1D45"/>
    <w:rsid w:val="009E58B2"/>
    <w:rsid w:val="009F2940"/>
    <w:rsid w:val="009F59DD"/>
    <w:rsid w:val="009F6151"/>
    <w:rsid w:val="009F67E8"/>
    <w:rsid w:val="009F68E9"/>
    <w:rsid w:val="00A00246"/>
    <w:rsid w:val="00A00D60"/>
    <w:rsid w:val="00A0395D"/>
    <w:rsid w:val="00A06DC1"/>
    <w:rsid w:val="00A078EC"/>
    <w:rsid w:val="00A07A5F"/>
    <w:rsid w:val="00A12791"/>
    <w:rsid w:val="00A16563"/>
    <w:rsid w:val="00A167D0"/>
    <w:rsid w:val="00A234B7"/>
    <w:rsid w:val="00A24311"/>
    <w:rsid w:val="00A32F72"/>
    <w:rsid w:val="00A34787"/>
    <w:rsid w:val="00A35320"/>
    <w:rsid w:val="00A36BAD"/>
    <w:rsid w:val="00A504BE"/>
    <w:rsid w:val="00A51023"/>
    <w:rsid w:val="00A5295F"/>
    <w:rsid w:val="00A556CC"/>
    <w:rsid w:val="00A6314F"/>
    <w:rsid w:val="00A642CF"/>
    <w:rsid w:val="00A65236"/>
    <w:rsid w:val="00A6616F"/>
    <w:rsid w:val="00A725FB"/>
    <w:rsid w:val="00A74FF6"/>
    <w:rsid w:val="00A766BA"/>
    <w:rsid w:val="00A83D3F"/>
    <w:rsid w:val="00A915C0"/>
    <w:rsid w:val="00A92410"/>
    <w:rsid w:val="00AA3DBE"/>
    <w:rsid w:val="00AA7467"/>
    <w:rsid w:val="00AA7E59"/>
    <w:rsid w:val="00AB0F4F"/>
    <w:rsid w:val="00AB1095"/>
    <w:rsid w:val="00AB1CCA"/>
    <w:rsid w:val="00AB2266"/>
    <w:rsid w:val="00AB4F20"/>
    <w:rsid w:val="00AB6724"/>
    <w:rsid w:val="00AC5675"/>
    <w:rsid w:val="00AC7D2A"/>
    <w:rsid w:val="00AD0557"/>
    <w:rsid w:val="00AE35AD"/>
    <w:rsid w:val="00AE65CA"/>
    <w:rsid w:val="00AF07C7"/>
    <w:rsid w:val="00AF1BC0"/>
    <w:rsid w:val="00AF1C8C"/>
    <w:rsid w:val="00AF4815"/>
    <w:rsid w:val="00AF5F43"/>
    <w:rsid w:val="00B05596"/>
    <w:rsid w:val="00B05D78"/>
    <w:rsid w:val="00B068BE"/>
    <w:rsid w:val="00B11F86"/>
    <w:rsid w:val="00B15A86"/>
    <w:rsid w:val="00B20139"/>
    <w:rsid w:val="00B37D56"/>
    <w:rsid w:val="00B4020B"/>
    <w:rsid w:val="00B405DE"/>
    <w:rsid w:val="00B41104"/>
    <w:rsid w:val="00B41607"/>
    <w:rsid w:val="00B526BC"/>
    <w:rsid w:val="00B57A42"/>
    <w:rsid w:val="00B61863"/>
    <w:rsid w:val="00B7033B"/>
    <w:rsid w:val="00B71AB9"/>
    <w:rsid w:val="00B729F2"/>
    <w:rsid w:val="00B72ADB"/>
    <w:rsid w:val="00B74573"/>
    <w:rsid w:val="00B810BC"/>
    <w:rsid w:val="00B84141"/>
    <w:rsid w:val="00B87BEF"/>
    <w:rsid w:val="00B9057B"/>
    <w:rsid w:val="00B92137"/>
    <w:rsid w:val="00B923BD"/>
    <w:rsid w:val="00B92EE8"/>
    <w:rsid w:val="00B952C9"/>
    <w:rsid w:val="00BA4BE2"/>
    <w:rsid w:val="00BA56F2"/>
    <w:rsid w:val="00BA72E6"/>
    <w:rsid w:val="00BB0DDD"/>
    <w:rsid w:val="00BB5CE8"/>
    <w:rsid w:val="00BC23F2"/>
    <w:rsid w:val="00BC5E7B"/>
    <w:rsid w:val="00BD0126"/>
    <w:rsid w:val="00BD1620"/>
    <w:rsid w:val="00BD2CEB"/>
    <w:rsid w:val="00BE138B"/>
    <w:rsid w:val="00BE35AC"/>
    <w:rsid w:val="00BE3DD0"/>
    <w:rsid w:val="00BE3ECC"/>
    <w:rsid w:val="00BE50D5"/>
    <w:rsid w:val="00BE576C"/>
    <w:rsid w:val="00BE5909"/>
    <w:rsid w:val="00BF2060"/>
    <w:rsid w:val="00BF3721"/>
    <w:rsid w:val="00C015BD"/>
    <w:rsid w:val="00C0246D"/>
    <w:rsid w:val="00C03966"/>
    <w:rsid w:val="00C03F08"/>
    <w:rsid w:val="00C0453B"/>
    <w:rsid w:val="00C06260"/>
    <w:rsid w:val="00C067B2"/>
    <w:rsid w:val="00C06F7B"/>
    <w:rsid w:val="00C1114A"/>
    <w:rsid w:val="00C12C56"/>
    <w:rsid w:val="00C16A35"/>
    <w:rsid w:val="00C21D83"/>
    <w:rsid w:val="00C22EB0"/>
    <w:rsid w:val="00C30CE3"/>
    <w:rsid w:val="00C35965"/>
    <w:rsid w:val="00C44D05"/>
    <w:rsid w:val="00C55856"/>
    <w:rsid w:val="00C565BB"/>
    <w:rsid w:val="00C601CB"/>
    <w:rsid w:val="00C64887"/>
    <w:rsid w:val="00C64C6A"/>
    <w:rsid w:val="00C65127"/>
    <w:rsid w:val="00C66F29"/>
    <w:rsid w:val="00C70954"/>
    <w:rsid w:val="00C76F30"/>
    <w:rsid w:val="00C86F41"/>
    <w:rsid w:val="00C87441"/>
    <w:rsid w:val="00C87DB4"/>
    <w:rsid w:val="00C92459"/>
    <w:rsid w:val="00C92D59"/>
    <w:rsid w:val="00C93D83"/>
    <w:rsid w:val="00C94F1E"/>
    <w:rsid w:val="00CA1BB9"/>
    <w:rsid w:val="00CB2DA7"/>
    <w:rsid w:val="00CB5222"/>
    <w:rsid w:val="00CB54EA"/>
    <w:rsid w:val="00CB6332"/>
    <w:rsid w:val="00CC3766"/>
    <w:rsid w:val="00CC4471"/>
    <w:rsid w:val="00CD7428"/>
    <w:rsid w:val="00CE2231"/>
    <w:rsid w:val="00D07004"/>
    <w:rsid w:val="00D07287"/>
    <w:rsid w:val="00D111A6"/>
    <w:rsid w:val="00D159D2"/>
    <w:rsid w:val="00D17EF9"/>
    <w:rsid w:val="00D209E1"/>
    <w:rsid w:val="00D20EFC"/>
    <w:rsid w:val="00D215E8"/>
    <w:rsid w:val="00D239F9"/>
    <w:rsid w:val="00D24537"/>
    <w:rsid w:val="00D24BB9"/>
    <w:rsid w:val="00D312E5"/>
    <w:rsid w:val="00D318B2"/>
    <w:rsid w:val="00D31980"/>
    <w:rsid w:val="00D36F67"/>
    <w:rsid w:val="00D37154"/>
    <w:rsid w:val="00D45B46"/>
    <w:rsid w:val="00D46690"/>
    <w:rsid w:val="00D50B2A"/>
    <w:rsid w:val="00D5200B"/>
    <w:rsid w:val="00D541EF"/>
    <w:rsid w:val="00D55FB4"/>
    <w:rsid w:val="00D560D2"/>
    <w:rsid w:val="00D56565"/>
    <w:rsid w:val="00D65830"/>
    <w:rsid w:val="00D74352"/>
    <w:rsid w:val="00D754AE"/>
    <w:rsid w:val="00D77A3B"/>
    <w:rsid w:val="00D8007A"/>
    <w:rsid w:val="00D835CA"/>
    <w:rsid w:val="00D85875"/>
    <w:rsid w:val="00D86CA1"/>
    <w:rsid w:val="00D87143"/>
    <w:rsid w:val="00D93511"/>
    <w:rsid w:val="00DA377E"/>
    <w:rsid w:val="00DB15D7"/>
    <w:rsid w:val="00DB3DE2"/>
    <w:rsid w:val="00DB4288"/>
    <w:rsid w:val="00DB665C"/>
    <w:rsid w:val="00DC0EE8"/>
    <w:rsid w:val="00DC5295"/>
    <w:rsid w:val="00DC5482"/>
    <w:rsid w:val="00DC6E69"/>
    <w:rsid w:val="00DD05D8"/>
    <w:rsid w:val="00DD1DD9"/>
    <w:rsid w:val="00DD44E8"/>
    <w:rsid w:val="00DE20F6"/>
    <w:rsid w:val="00DE5740"/>
    <w:rsid w:val="00DE6961"/>
    <w:rsid w:val="00DF0289"/>
    <w:rsid w:val="00DF0FF5"/>
    <w:rsid w:val="00DF1221"/>
    <w:rsid w:val="00DF1B38"/>
    <w:rsid w:val="00DF1DBD"/>
    <w:rsid w:val="00DF7E00"/>
    <w:rsid w:val="00E0076C"/>
    <w:rsid w:val="00E04614"/>
    <w:rsid w:val="00E06393"/>
    <w:rsid w:val="00E1464D"/>
    <w:rsid w:val="00E14DD5"/>
    <w:rsid w:val="00E1796E"/>
    <w:rsid w:val="00E21019"/>
    <w:rsid w:val="00E25D01"/>
    <w:rsid w:val="00E327E5"/>
    <w:rsid w:val="00E349BD"/>
    <w:rsid w:val="00E4011C"/>
    <w:rsid w:val="00E41477"/>
    <w:rsid w:val="00E4393B"/>
    <w:rsid w:val="00E44464"/>
    <w:rsid w:val="00E507F2"/>
    <w:rsid w:val="00E508A0"/>
    <w:rsid w:val="00E511EA"/>
    <w:rsid w:val="00E51C73"/>
    <w:rsid w:val="00E54071"/>
    <w:rsid w:val="00E54C0A"/>
    <w:rsid w:val="00E6301B"/>
    <w:rsid w:val="00E71992"/>
    <w:rsid w:val="00E75AB3"/>
    <w:rsid w:val="00E7603F"/>
    <w:rsid w:val="00E83BA5"/>
    <w:rsid w:val="00E951A1"/>
    <w:rsid w:val="00E96177"/>
    <w:rsid w:val="00E97625"/>
    <w:rsid w:val="00EA0D1C"/>
    <w:rsid w:val="00EA15EF"/>
    <w:rsid w:val="00EA2B48"/>
    <w:rsid w:val="00EB134A"/>
    <w:rsid w:val="00EB3731"/>
    <w:rsid w:val="00EB4D0E"/>
    <w:rsid w:val="00EB536B"/>
    <w:rsid w:val="00EC153E"/>
    <w:rsid w:val="00EC354C"/>
    <w:rsid w:val="00EC4484"/>
    <w:rsid w:val="00EC55F5"/>
    <w:rsid w:val="00EC6004"/>
    <w:rsid w:val="00EC7699"/>
    <w:rsid w:val="00ED0134"/>
    <w:rsid w:val="00ED0221"/>
    <w:rsid w:val="00ED15CE"/>
    <w:rsid w:val="00ED16E2"/>
    <w:rsid w:val="00ED4CA1"/>
    <w:rsid w:val="00EF20BD"/>
    <w:rsid w:val="00EF5385"/>
    <w:rsid w:val="00EF776C"/>
    <w:rsid w:val="00F01A9F"/>
    <w:rsid w:val="00F054EE"/>
    <w:rsid w:val="00F0795A"/>
    <w:rsid w:val="00F175FD"/>
    <w:rsid w:val="00F21090"/>
    <w:rsid w:val="00F25176"/>
    <w:rsid w:val="00F27371"/>
    <w:rsid w:val="00F30FD1"/>
    <w:rsid w:val="00F32DD0"/>
    <w:rsid w:val="00F3442A"/>
    <w:rsid w:val="00F34FA7"/>
    <w:rsid w:val="00F37170"/>
    <w:rsid w:val="00F37E69"/>
    <w:rsid w:val="00F431B2"/>
    <w:rsid w:val="00F52165"/>
    <w:rsid w:val="00F55513"/>
    <w:rsid w:val="00F57C87"/>
    <w:rsid w:val="00F6525A"/>
    <w:rsid w:val="00F704EC"/>
    <w:rsid w:val="00F74BB4"/>
    <w:rsid w:val="00F85409"/>
    <w:rsid w:val="00F93FF3"/>
    <w:rsid w:val="00FA0CB2"/>
    <w:rsid w:val="00FA3048"/>
    <w:rsid w:val="00FA3ABE"/>
    <w:rsid w:val="00FB0012"/>
    <w:rsid w:val="00FB4935"/>
    <w:rsid w:val="00FC09C5"/>
    <w:rsid w:val="00FC3D54"/>
    <w:rsid w:val="00FC7B6F"/>
    <w:rsid w:val="00FD15AD"/>
    <w:rsid w:val="00FD1F89"/>
    <w:rsid w:val="00FD5997"/>
    <w:rsid w:val="00FD657B"/>
    <w:rsid w:val="00FE3B7A"/>
    <w:rsid w:val="00FE6AEB"/>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23</Pages>
  <Words>6774</Words>
  <Characters>38613</Characters>
  <Application>Microsoft Office Word</Application>
  <DocSecurity>0</DocSecurity>
  <Lines>321</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DOCOMO21</cp:lastModifiedBy>
  <cp:revision>16</cp:revision>
  <cp:lastPrinted>1900-01-01T05:00:00Z</cp:lastPrinted>
  <dcterms:created xsi:type="dcterms:W3CDTF">2026-02-13T06:09:00Z</dcterms:created>
  <dcterms:modified xsi:type="dcterms:W3CDTF">2026-02-13T06:25:00Z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